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9B4275">
        <w:rPr>
          <w:b/>
          <w:noProof/>
          <w:sz w:val="28"/>
        </w:rPr>
        <w:t>6780</w:t>
      </w:r>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1A41" w:rsidP="00F05439">
            <w:pPr>
              <w:pStyle w:val="CRCoverPage"/>
              <w:spacing w:after="0"/>
              <w:rPr>
                <w:noProof/>
              </w:rPr>
            </w:pPr>
            <w:r>
              <w:t>D</w:t>
            </w:r>
            <w:r w:rsidR="009A00C5" w:rsidRPr="009A00C5">
              <w:t>raft CR to TS38.141-2 on TT and MU tables for FR2</w:t>
            </w:r>
            <w:r w:rsidR="008F4081">
              <w:t xml:space="preserve"> </w:t>
            </w:r>
            <w:proofErr w:type="spellStart"/>
            <w:r w:rsidR="008F4081">
              <w:t>Perforamance</w:t>
            </w:r>
            <w:proofErr w:type="spellEnd"/>
            <w:r w:rsidR="008F4081">
              <w:t xml:space="preserve"> test</w:t>
            </w:r>
            <w:r w:rsidR="007A3861">
              <w:t xml:space="preserve"> (4.1.2.</w:t>
            </w:r>
            <w:r w:rsidR="00AB0139">
              <w:t>4</w:t>
            </w:r>
            <w:r w:rsidR="007A3861">
              <w:t>, C.</w:t>
            </w:r>
            <w:r w:rsidR="00AB0139">
              <w:t>3</w:t>
            </w:r>
            <w:r w:rsidR="007A386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4081" w:rsidP="00F05439">
            <w:pPr>
              <w:pStyle w:val="CRCoverPage"/>
              <w:spacing w:after="0"/>
              <w:ind w:left="100"/>
              <w:rPr>
                <w:noProof/>
              </w:rPr>
            </w:pPr>
            <w:r>
              <w:t>For t</w:t>
            </w:r>
            <w:r w:rsidR="006E2767">
              <w:t xml:space="preserve">he FR2 </w:t>
            </w:r>
            <w:r>
              <w:t xml:space="preserve">Rx performance test </w:t>
            </w:r>
            <w:r w:rsidR="00F05439">
              <w:t>MU</w:t>
            </w:r>
            <w:r>
              <w:t xml:space="preserve"> value updated</w:t>
            </w:r>
            <w:r w:rsidR="00F05439">
              <w:t xml:space="preserve"> </w:t>
            </w:r>
            <w:r>
              <w:t>due to updated test equipment MU value with square bracket. This document updates these values in TS document with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606078" w:rsidP="00606078">
            <w:pPr>
              <w:pStyle w:val="CRCoverPage"/>
              <w:numPr>
                <w:ilvl w:val="0"/>
                <w:numId w:val="5"/>
              </w:numPr>
              <w:spacing w:after="0"/>
              <w:rPr>
                <w:noProof/>
              </w:rPr>
            </w:pPr>
            <w:r>
              <w:rPr>
                <w:noProof/>
              </w:rPr>
              <w:t xml:space="preserve">MU is </w:t>
            </w:r>
            <w:r w:rsidR="00C92159">
              <w:rPr>
                <w:noProof/>
              </w:rPr>
              <w:t>updated</w:t>
            </w:r>
            <w:r w:rsidR="00687DFA">
              <w:rPr>
                <w:noProof/>
              </w:rPr>
              <w:t xml:space="preserve"> </w:t>
            </w:r>
            <w:r w:rsidR="008F4081">
              <w:rPr>
                <w:noProof/>
              </w:rPr>
              <w:t xml:space="preserve">with </w:t>
            </w:r>
            <w:r w:rsidR="00687DFA">
              <w:rPr>
                <w:noProof/>
              </w:rPr>
              <w:t>square bracket in</w:t>
            </w:r>
            <w:r>
              <w:rPr>
                <w:noProof/>
              </w:rPr>
              <w:t xml:space="preserve"> the</w:t>
            </w:r>
            <w:r w:rsidR="00415ADD">
              <w:rPr>
                <w:noProof/>
              </w:rPr>
              <w:t xml:space="preserve"> FR2</w:t>
            </w:r>
            <w:r>
              <w:rPr>
                <w:noProof/>
              </w:rPr>
              <w:t xml:space="preserve"> unceratinty table</w:t>
            </w:r>
          </w:p>
          <w:p w:rsidR="00F05439" w:rsidRDefault="00606078" w:rsidP="00F05439">
            <w:pPr>
              <w:pStyle w:val="CRCoverPage"/>
              <w:numPr>
                <w:ilvl w:val="0"/>
                <w:numId w:val="5"/>
              </w:numPr>
              <w:spacing w:after="0"/>
              <w:rPr>
                <w:noProof/>
              </w:rPr>
            </w:pPr>
            <w:r>
              <w:rPr>
                <w:noProof/>
              </w:rPr>
              <w:t xml:space="preserve">TT value is </w:t>
            </w:r>
            <w:r w:rsidR="00687DFA">
              <w:rPr>
                <w:noProof/>
              </w:rPr>
              <w:t xml:space="preserve">updated </w:t>
            </w:r>
            <w:r>
              <w:rPr>
                <w:noProof/>
              </w:rPr>
              <w:t xml:space="preserve">in the </w:t>
            </w:r>
            <w:r w:rsidR="00415ADD">
              <w:rPr>
                <w:noProof/>
              </w:rPr>
              <w:t xml:space="preserve">FR2 </w:t>
            </w:r>
            <w:r>
              <w:rPr>
                <w:noProof/>
              </w:rPr>
              <w:t>TT table in the annex</w:t>
            </w:r>
            <w:r w:rsidR="00687DFA">
              <w:rPr>
                <w:noProof/>
              </w:rPr>
              <w:t xml:space="preserve"> </w:t>
            </w:r>
            <w:r w:rsidR="008F4081">
              <w:rPr>
                <w:noProof/>
              </w:rPr>
              <w:t>with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7DFA" w:rsidP="00F05439">
            <w:pPr>
              <w:pStyle w:val="CRCoverPage"/>
              <w:spacing w:after="0"/>
              <w:rPr>
                <w:noProof/>
              </w:rPr>
            </w:pPr>
            <w:r>
              <w:rPr>
                <w:noProof/>
              </w:rPr>
              <w:t xml:space="preserve">MU and TT values for </w:t>
            </w:r>
            <w:r w:rsidR="002C5399">
              <w:rPr>
                <w:noProof/>
              </w:rPr>
              <w:t>for</w:t>
            </w:r>
            <w:r w:rsidR="006E2767">
              <w:rPr>
                <w:noProof/>
              </w:rPr>
              <w:t xml:space="preserve"> FR2 </w:t>
            </w:r>
            <w:r w:rsidR="008F4081">
              <w:rPr>
                <w:noProof/>
              </w:rPr>
              <w:t>Rx perforamance test MU value not updated.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4.1.2.</w:t>
            </w:r>
            <w:r w:rsidR="00AB0139">
              <w:rPr>
                <w:noProof/>
              </w:rPr>
              <w:t>4</w:t>
            </w:r>
            <w:r>
              <w:rPr>
                <w:noProof/>
              </w:rPr>
              <w:t>,</w:t>
            </w:r>
            <w:r w:rsidR="00606078">
              <w:rPr>
                <w:noProof/>
              </w:rPr>
              <w:t xml:space="preserve"> C.</w:t>
            </w:r>
            <w:r w:rsidR="00AB0139">
              <w:rPr>
                <w:noProof/>
              </w:rPr>
              <w:t>3</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6078" w:rsidRDefault="00606078" w:rsidP="00606078">
      <w:pPr>
        <w:pStyle w:val="Heading7"/>
        <w:rPr>
          <w:color w:val="FF0000"/>
        </w:rPr>
      </w:pPr>
      <w:r>
        <w:rPr>
          <w:color w:val="FF0000"/>
        </w:rPr>
        <w:lastRenderedPageBreak/>
        <w:t>&lt;START OF</w:t>
      </w:r>
      <w:r w:rsidRPr="00606078">
        <w:rPr>
          <w:color w:val="FF0000"/>
        </w:rPr>
        <w:t xml:space="preserve"> CHANGE</w:t>
      </w:r>
      <w:r w:rsidR="00BC3C10">
        <w:rPr>
          <w:color w:val="FF0000"/>
        </w:rPr>
        <w:t>, note changed done in this document is highlighted with yellow marker</w:t>
      </w:r>
      <w:r w:rsidRPr="00606078">
        <w:rPr>
          <w:color w:val="FF0000"/>
        </w:rPr>
        <w:t>&gt;</w:t>
      </w:r>
    </w:p>
    <w:p w:rsidR="00AB0139" w:rsidRPr="00AB0139" w:rsidRDefault="00AB0139" w:rsidP="00AB0139">
      <w:pPr>
        <w:keepNext/>
        <w:keepLines/>
        <w:spacing w:before="120"/>
        <w:ind w:left="1418" w:hanging="1418"/>
        <w:outlineLvl w:val="3"/>
        <w:rPr>
          <w:rFonts w:ascii="Arial" w:hAnsi="Arial"/>
          <w:sz w:val="24"/>
        </w:rPr>
      </w:pPr>
      <w:bookmarkStart w:id="3" w:name="_Toc5283390"/>
      <w:r w:rsidRPr="00AB0139">
        <w:rPr>
          <w:rFonts w:ascii="Arial" w:hAnsi="Arial"/>
          <w:sz w:val="24"/>
          <w:lang w:eastAsia="sv-SE"/>
        </w:rPr>
        <w:t>4.1.</w:t>
      </w:r>
      <w:r w:rsidRPr="00AB0139">
        <w:rPr>
          <w:rFonts w:ascii="Arial" w:hAnsi="Arial"/>
          <w:sz w:val="24"/>
        </w:rPr>
        <w:t>2.4</w:t>
      </w:r>
      <w:r w:rsidRPr="00AB0139">
        <w:rPr>
          <w:rFonts w:ascii="Arial" w:hAnsi="Arial"/>
          <w:sz w:val="24"/>
          <w:lang w:eastAsia="sv-SE"/>
        </w:rPr>
        <w:tab/>
        <w:t xml:space="preserve">Measurement of </w:t>
      </w:r>
      <w:r w:rsidRPr="00AB0139">
        <w:rPr>
          <w:rFonts w:ascii="Arial" w:hAnsi="Arial"/>
          <w:sz w:val="24"/>
        </w:rPr>
        <w:t>performance requirement</w:t>
      </w:r>
      <w:bookmarkEnd w:id="3"/>
    </w:p>
    <w:p w:rsidR="00AB0139" w:rsidRPr="00AB0139" w:rsidRDefault="00AB0139" w:rsidP="00AB0139">
      <w:pPr>
        <w:keepNext/>
        <w:keepLines/>
        <w:spacing w:before="60"/>
        <w:jc w:val="center"/>
        <w:rPr>
          <w:rFonts w:ascii="Arial" w:hAnsi="Arial"/>
          <w:b/>
        </w:rPr>
      </w:pPr>
      <w:r w:rsidRPr="00AB0139">
        <w:rPr>
          <w:rFonts w:ascii="Arial" w:hAnsi="Arial"/>
          <w:b/>
        </w:rPr>
        <w:t xml:space="preserve">Table 4.1.2.4-1: Maximum </w:t>
      </w:r>
      <w:r w:rsidRPr="00AB0139">
        <w:rPr>
          <w:rFonts w:ascii="Arial" w:hAnsi="Arial" w:cs="v4.2.0"/>
          <w:b/>
        </w:rPr>
        <w:t xml:space="preserve">OTA Test System uncertainty for FR1 OTA </w:t>
      </w:r>
      <w:r w:rsidRPr="00AB0139">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1"/>
        <w:gridCol w:w="2147"/>
        <w:gridCol w:w="4311"/>
      </w:tblGrid>
      <w:tr w:rsidR="00AB0139" w:rsidRPr="00AB0139" w:rsidTr="007C25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Subclause</w:t>
            </w:r>
          </w:p>
        </w:tc>
        <w:tc>
          <w:tcPr>
            <w:tcW w:w="0" w:type="auto"/>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Derivation of OTA Test System uncertainty</w:t>
            </w:r>
          </w:p>
        </w:tc>
      </w:tr>
      <w:tr w:rsidR="00AB0139" w:rsidRPr="00AB0139" w:rsidTr="007C25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rPr>
                <w:rFonts w:ascii="Arial" w:hAnsi="Arial"/>
                <w:sz w:val="18"/>
              </w:rPr>
            </w:pPr>
            <w:r w:rsidRPr="00AB0139">
              <w:rPr>
                <w:rFonts w:ascii="Arial" w:hAnsi="Arial"/>
                <w:sz w:val="18"/>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jc w:val="center"/>
              <w:rPr>
                <w:rFonts w:ascii="Arial" w:hAnsi="Arial"/>
                <w:sz w:val="18"/>
                <w:vertAlign w:val="superscript"/>
              </w:rPr>
            </w:pPr>
            <w:r w:rsidRPr="00AB0139">
              <w:rPr>
                <w:rFonts w:ascii="Arial" w:hAnsi="Arial"/>
                <w:sz w:val="18"/>
              </w:rPr>
              <w:t xml:space="preserve">± </w:t>
            </w:r>
            <w:del w:id="4" w:author="R4-1903326" w:date="2019-04-17T12:08:00Z">
              <w:r w:rsidRPr="00AB0139" w:rsidDel="00154BDD">
                <w:rPr>
                  <w:rFonts w:ascii="Arial" w:hAnsi="Arial"/>
                  <w:sz w:val="18"/>
                </w:rPr>
                <w:delText xml:space="preserve"> </w:delText>
              </w:r>
            </w:del>
            <w:r w:rsidRPr="00AB0139">
              <w:rPr>
                <w:rFonts w:ascii="Arial" w:hAnsi="Arial"/>
                <w:sz w:val="18"/>
              </w:rPr>
              <w:t>[</w:t>
            </w:r>
            <w:r w:rsidRPr="00AB0139">
              <w:rPr>
                <w:rFonts w:ascii="Arial" w:hAnsi="Arial"/>
                <w:sz w:val="18"/>
                <w:lang w:eastAsia="ja-JP"/>
              </w:rPr>
              <w:t>0.6] dB</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[Overall system uncertainty for fading conditions comprises two quantities:</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 xml:space="preserve">1. </w:t>
            </w:r>
            <w:r w:rsidRPr="00AB0139">
              <w:rPr>
                <w:rFonts w:ascii="Arial" w:hAnsi="Arial"/>
                <w:sz w:val="18"/>
              </w:rPr>
              <w:t>Signal-to-noise ratio uncertainty</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 xml:space="preserve">2. </w:t>
            </w:r>
            <w:r w:rsidRPr="00AB0139">
              <w:rPr>
                <w:rFonts w:ascii="Arial" w:hAnsi="Arial"/>
                <w:sz w:val="18"/>
              </w:rPr>
              <w:t>Fading profile power uncertainty</w:t>
            </w:r>
          </w:p>
          <w:p w:rsidR="00AB0139" w:rsidRPr="00AB0139" w:rsidRDefault="00AB0139" w:rsidP="00AB0139">
            <w:pPr>
              <w:keepNext/>
              <w:keepLines/>
              <w:spacing w:after="0"/>
              <w:rPr>
                <w:rFonts w:ascii="Arial" w:hAnsi="Arial"/>
                <w:noProof/>
                <w:sz w:val="18"/>
                <w:szCs w:val="18"/>
                <w:lang w:eastAsia="sv-SE"/>
              </w:rPr>
            </w:pP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Items 1 and 2 are assumed to be uncorrelated so can be root sum squared</w:t>
            </w:r>
            <w:r w:rsidRPr="00AB0139">
              <w:rPr>
                <w:rFonts w:ascii="Arial" w:hAnsi="Arial"/>
                <w:noProof/>
                <w:sz w:val="18"/>
                <w:szCs w:val="18"/>
              </w:rPr>
              <w:t>:</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Test System uncertainty = [SQRT (</w:t>
            </w:r>
            <w:r w:rsidRPr="00AB0139">
              <w:rPr>
                <w:rFonts w:ascii="Arial" w:hAnsi="Arial"/>
                <w:sz w:val="18"/>
              </w:rPr>
              <w:t>Signal-to-noise ratio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 xml:space="preserve"> + </w:t>
            </w:r>
            <w:r w:rsidRPr="00AB0139">
              <w:rPr>
                <w:rFonts w:ascii="Arial" w:hAnsi="Arial"/>
                <w:sz w:val="18"/>
              </w:rPr>
              <w:t>Fading profile power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sz w:val="18"/>
              </w:rPr>
              <w:t>Signal-to-noise ratio uncertainty</w:t>
            </w:r>
            <w:r w:rsidRPr="00AB0139">
              <w:rPr>
                <w:rFonts w:ascii="Arial" w:hAnsi="Arial"/>
                <w:noProof/>
                <w:sz w:val="18"/>
                <w:szCs w:val="18"/>
                <w:lang w:eastAsia="sv-SE"/>
              </w:rPr>
              <w:t xml:space="preserve"> ±0.3 dB</w:t>
            </w:r>
          </w:p>
          <w:p w:rsidR="00AB0139" w:rsidRPr="00AB0139" w:rsidRDefault="00AB0139" w:rsidP="00AB0139">
            <w:pPr>
              <w:keepNext/>
              <w:keepLines/>
              <w:spacing w:after="0"/>
              <w:rPr>
                <w:rFonts w:ascii="Arial" w:hAnsi="Arial"/>
                <w:sz w:val="18"/>
              </w:rPr>
            </w:pPr>
            <w:r w:rsidRPr="00AB0139">
              <w:rPr>
                <w:rFonts w:ascii="Arial" w:hAnsi="Arial"/>
                <w:sz w:val="18"/>
              </w:rPr>
              <w:t>Fading profile power uncertainty</w:t>
            </w:r>
            <w:r w:rsidRPr="00AB0139">
              <w:rPr>
                <w:rFonts w:ascii="Arial" w:hAnsi="Arial"/>
                <w:noProof/>
                <w:sz w:val="18"/>
                <w:lang w:eastAsia="sv-SE"/>
              </w:rPr>
              <w:t xml:space="preserve"> ±0.5 dB]</w:t>
            </w:r>
          </w:p>
        </w:tc>
      </w:tr>
      <w:tr w:rsidR="00AB0139" w:rsidRPr="00AB0139" w:rsidTr="007C253E">
        <w:trPr>
          <w:cantSplit/>
          <w:jc w:val="center"/>
        </w:trPr>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sz w:val="18"/>
              </w:rPr>
            </w:pPr>
            <w:r w:rsidRPr="00AB0139">
              <w:rPr>
                <w:rFonts w:ascii="Arial" w:hAnsi="Arial"/>
                <w:sz w:val="18"/>
                <w:lang w:eastAsia="ja-JP"/>
              </w:rPr>
              <w:t>8 PRACH with [single antenna port] and AWGN</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jc w:val="center"/>
              <w:rPr>
                <w:rFonts w:ascii="Arial" w:hAnsi="Arial"/>
                <w:sz w:val="18"/>
                <w:vertAlign w:val="superscript"/>
              </w:rPr>
            </w:pPr>
            <w:r w:rsidRPr="00AB0139">
              <w:rPr>
                <w:rFonts w:ascii="Arial" w:hAnsi="Arial"/>
                <w:sz w:val="18"/>
              </w:rPr>
              <w:t xml:space="preserve">± </w:t>
            </w:r>
            <w:del w:id="5" w:author="R4-1903326" w:date="2019-04-17T12:08:00Z">
              <w:r w:rsidRPr="00AB0139" w:rsidDel="00154BDD">
                <w:rPr>
                  <w:rFonts w:ascii="Arial" w:hAnsi="Arial"/>
                  <w:sz w:val="18"/>
                </w:rPr>
                <w:delText xml:space="preserve"> </w:delText>
              </w:r>
            </w:del>
            <w:r w:rsidRPr="00AB0139">
              <w:rPr>
                <w:rFonts w:ascii="Arial" w:hAnsi="Arial"/>
                <w:sz w:val="18"/>
              </w:rPr>
              <w:t>[</w:t>
            </w:r>
            <w:r w:rsidRPr="00AB0139">
              <w:rPr>
                <w:rFonts w:ascii="Arial" w:hAnsi="Arial"/>
                <w:sz w:val="18"/>
                <w:lang w:eastAsia="ja-JP"/>
              </w:rPr>
              <w:t>0.3] dB</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noProof/>
                <w:sz w:val="18"/>
                <w:szCs w:val="18"/>
                <w:lang w:eastAsia="sv-SE"/>
              </w:rPr>
            </w:pPr>
            <w:r w:rsidRPr="00AB0139">
              <w:rPr>
                <w:rFonts w:ascii="Arial" w:hAnsi="Arial"/>
                <w:sz w:val="18"/>
              </w:rPr>
              <w:t>[Signal-to-noise ratio uncertainty</w:t>
            </w:r>
            <w:r w:rsidRPr="00AB0139">
              <w:rPr>
                <w:rFonts w:ascii="Arial" w:hAnsi="Arial"/>
                <w:noProof/>
                <w:sz w:val="18"/>
                <w:szCs w:val="18"/>
                <w:lang w:eastAsia="sv-SE"/>
              </w:rPr>
              <w:t xml:space="preserve"> ±0.3 dB]</w:t>
            </w:r>
          </w:p>
          <w:p w:rsidR="00AB0139" w:rsidRPr="00AB0139" w:rsidRDefault="00AB0139" w:rsidP="00AB0139">
            <w:pPr>
              <w:keepNext/>
              <w:keepLines/>
              <w:spacing w:after="0"/>
              <w:rPr>
                <w:rFonts w:ascii="Arial" w:hAnsi="Arial"/>
                <w:sz w:val="18"/>
              </w:rPr>
            </w:pPr>
          </w:p>
        </w:tc>
      </w:tr>
      <w:tr w:rsidR="00AB0139" w:rsidRPr="00AB0139" w:rsidTr="007C253E">
        <w:trPr>
          <w:cantSplit/>
          <w:jc w:val="center"/>
        </w:trPr>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sz w:val="18"/>
              </w:rPr>
            </w:pPr>
            <w:r w:rsidRPr="00AB0139">
              <w:rPr>
                <w:rFonts w:ascii="Arial" w:hAnsi="Arial"/>
                <w:sz w:val="18"/>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jc w:val="center"/>
              <w:rPr>
                <w:rFonts w:ascii="Arial" w:hAnsi="Arial"/>
                <w:sz w:val="18"/>
                <w:vertAlign w:val="superscript"/>
              </w:rPr>
            </w:pPr>
            <w:r w:rsidRPr="00AB0139">
              <w:rPr>
                <w:rFonts w:ascii="Arial" w:hAnsi="Arial"/>
                <w:sz w:val="18"/>
              </w:rPr>
              <w:t xml:space="preserve">± </w:t>
            </w:r>
            <w:del w:id="6" w:author="R4-1903326" w:date="2019-04-17T12:08:00Z">
              <w:r w:rsidRPr="00AB0139" w:rsidDel="00154BDD">
                <w:rPr>
                  <w:rFonts w:ascii="Arial" w:hAnsi="Arial"/>
                  <w:sz w:val="18"/>
                </w:rPr>
                <w:delText xml:space="preserve"> </w:delText>
              </w:r>
            </w:del>
            <w:r w:rsidRPr="00AB0139">
              <w:rPr>
                <w:rFonts w:ascii="Arial" w:hAnsi="Arial"/>
                <w:sz w:val="18"/>
              </w:rPr>
              <w:t>[</w:t>
            </w:r>
            <w:r w:rsidRPr="00AB0139">
              <w:rPr>
                <w:rFonts w:ascii="Arial" w:hAnsi="Arial"/>
                <w:sz w:val="18"/>
                <w:lang w:eastAsia="ja-JP"/>
              </w:rPr>
              <w:t>0.8] dB</w:t>
            </w:r>
          </w:p>
        </w:tc>
        <w:tc>
          <w:tcPr>
            <w:tcW w:w="0" w:type="auto"/>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[Overall system uncertainty for fading conditions comprises two quantities:</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 xml:space="preserve">1. </w:t>
            </w:r>
            <w:r w:rsidRPr="00AB0139">
              <w:rPr>
                <w:rFonts w:ascii="Arial" w:hAnsi="Arial"/>
                <w:sz w:val="18"/>
              </w:rPr>
              <w:t>Signal-to-noise ratio uncertainty</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 xml:space="preserve">2. </w:t>
            </w:r>
            <w:r w:rsidRPr="00AB0139">
              <w:rPr>
                <w:rFonts w:ascii="Arial" w:hAnsi="Arial"/>
                <w:sz w:val="18"/>
              </w:rPr>
              <w:t>Fading profile power uncertainty</w:t>
            </w:r>
          </w:p>
          <w:p w:rsidR="00AB0139" w:rsidRPr="00AB0139" w:rsidRDefault="00AB0139" w:rsidP="00AB0139">
            <w:pPr>
              <w:keepNext/>
              <w:keepLines/>
              <w:spacing w:after="0"/>
              <w:rPr>
                <w:rFonts w:ascii="Arial" w:hAnsi="Arial"/>
                <w:noProof/>
                <w:sz w:val="18"/>
                <w:szCs w:val="18"/>
                <w:lang w:eastAsia="sv-SE"/>
              </w:rPr>
            </w:pP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Items 1 and 2 are assumed to be uncorrelated so can be root sum squared</w:t>
            </w:r>
            <w:r w:rsidRPr="00AB0139">
              <w:rPr>
                <w:rFonts w:ascii="Arial" w:hAnsi="Arial"/>
                <w:noProof/>
                <w:sz w:val="18"/>
                <w:szCs w:val="18"/>
              </w:rPr>
              <w:t>:</w:t>
            </w:r>
          </w:p>
          <w:p w:rsidR="00AB0139" w:rsidRPr="00AB0139" w:rsidRDefault="00AB0139" w:rsidP="00AB0139">
            <w:pPr>
              <w:keepNext/>
              <w:keepLines/>
              <w:spacing w:after="0"/>
              <w:rPr>
                <w:rFonts w:ascii="Arial" w:hAnsi="Arial"/>
                <w:noProof/>
                <w:sz w:val="18"/>
                <w:szCs w:val="18"/>
                <w:lang w:eastAsia="sv-SE"/>
              </w:rPr>
            </w:pPr>
            <w:r w:rsidRPr="00AB0139">
              <w:rPr>
                <w:rFonts w:ascii="Arial" w:hAnsi="Arial"/>
                <w:noProof/>
                <w:sz w:val="18"/>
                <w:szCs w:val="18"/>
                <w:lang w:eastAsia="sv-SE"/>
              </w:rPr>
              <w:t>Test System uncertainty = [SQRT (</w:t>
            </w:r>
            <w:r w:rsidRPr="00AB0139">
              <w:rPr>
                <w:rFonts w:ascii="Arial" w:hAnsi="Arial"/>
                <w:sz w:val="18"/>
              </w:rPr>
              <w:t>Signal-to-noise ratio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 xml:space="preserve"> + </w:t>
            </w:r>
            <w:r w:rsidRPr="00AB0139">
              <w:rPr>
                <w:rFonts w:ascii="Arial" w:hAnsi="Arial"/>
                <w:sz w:val="18"/>
              </w:rPr>
              <w:t>Fading profile power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w:t>
            </w:r>
          </w:p>
          <w:p w:rsidR="00AB0139" w:rsidRPr="00AB0139" w:rsidRDefault="00AB0139" w:rsidP="00AB0139">
            <w:pPr>
              <w:keepNext/>
              <w:keepLines/>
              <w:spacing w:after="0"/>
              <w:rPr>
                <w:rFonts w:ascii="Arial" w:hAnsi="Arial"/>
                <w:noProof/>
                <w:sz w:val="18"/>
                <w:szCs w:val="18"/>
              </w:rPr>
            </w:pPr>
            <w:r w:rsidRPr="00AB0139">
              <w:rPr>
                <w:rFonts w:ascii="Arial" w:hAnsi="Arial"/>
                <w:sz w:val="18"/>
              </w:rPr>
              <w:t>Signal-to-noise ratio uncertainty</w:t>
            </w:r>
            <w:r w:rsidRPr="00AB0139">
              <w:rPr>
                <w:rFonts w:ascii="Arial" w:hAnsi="Arial"/>
                <w:noProof/>
                <w:sz w:val="18"/>
                <w:szCs w:val="18"/>
                <w:lang w:eastAsia="sv-SE"/>
              </w:rPr>
              <w:t xml:space="preserve"> ±0.3 dB</w:t>
            </w:r>
          </w:p>
          <w:p w:rsidR="00AB0139" w:rsidRPr="00AB0139" w:rsidRDefault="00AB0139" w:rsidP="00AB0139">
            <w:pPr>
              <w:keepNext/>
              <w:keepLines/>
              <w:spacing w:after="0"/>
              <w:rPr>
                <w:rFonts w:ascii="Arial" w:hAnsi="Arial"/>
                <w:sz w:val="18"/>
              </w:rPr>
            </w:pPr>
            <w:r w:rsidRPr="00AB0139">
              <w:rPr>
                <w:rFonts w:ascii="Arial" w:hAnsi="Arial"/>
                <w:noProof/>
                <w:sz w:val="18"/>
                <w:szCs w:val="18"/>
              </w:rPr>
              <w:t xml:space="preserve">Fading profile power uncertainty </w:t>
            </w:r>
            <w:r w:rsidRPr="00AB0139">
              <w:rPr>
                <w:rFonts w:ascii="Arial" w:hAnsi="Arial"/>
                <w:noProof/>
                <w:sz w:val="18"/>
                <w:szCs w:val="18"/>
                <w:lang w:eastAsia="sv-SE"/>
              </w:rPr>
              <w:t>±0.</w:t>
            </w:r>
            <w:r w:rsidRPr="00AB0139">
              <w:rPr>
                <w:rFonts w:ascii="Arial" w:hAnsi="Arial"/>
                <w:noProof/>
                <w:sz w:val="18"/>
                <w:szCs w:val="18"/>
              </w:rPr>
              <w:t>7</w:t>
            </w:r>
            <w:r w:rsidRPr="00AB0139">
              <w:rPr>
                <w:rFonts w:ascii="Arial" w:hAnsi="Arial"/>
                <w:noProof/>
                <w:sz w:val="18"/>
                <w:szCs w:val="18"/>
                <w:lang w:eastAsia="sv-SE"/>
              </w:rPr>
              <w:t xml:space="preserve"> dB</w:t>
            </w:r>
            <w:r w:rsidRPr="00AB0139">
              <w:rPr>
                <w:rFonts w:ascii="Arial" w:hAnsi="Arial"/>
                <w:noProof/>
                <w:sz w:val="18"/>
                <w:szCs w:val="18"/>
              </w:rPr>
              <w:t xml:space="preserve"> for MIMO]</w:t>
            </w:r>
          </w:p>
        </w:tc>
      </w:tr>
    </w:tbl>
    <w:p w:rsidR="00AB0139" w:rsidRPr="00AB0139" w:rsidRDefault="00AB0139" w:rsidP="00AB0139">
      <w:pPr>
        <w:rPr>
          <w:lang w:eastAsia="ja-JP"/>
        </w:rPr>
      </w:pPr>
    </w:p>
    <w:p w:rsidR="00AB0139" w:rsidRPr="00AB0139" w:rsidRDefault="00AB0139" w:rsidP="00AB0139">
      <w:pPr>
        <w:keepNext/>
        <w:keepLines/>
        <w:spacing w:before="60"/>
        <w:jc w:val="center"/>
        <w:rPr>
          <w:rFonts w:ascii="Arial" w:hAnsi="Arial"/>
          <w:b/>
        </w:rPr>
      </w:pPr>
      <w:r w:rsidRPr="00AB0139">
        <w:rPr>
          <w:rFonts w:ascii="Arial" w:hAnsi="Arial"/>
          <w:b/>
        </w:rPr>
        <w:lastRenderedPageBreak/>
        <w:t>Table 4.1.2.4-</w:t>
      </w:r>
      <w:r w:rsidRPr="00AB0139">
        <w:rPr>
          <w:rFonts w:ascii="Arial" w:hAnsi="Arial" w:hint="eastAsia"/>
          <w:b/>
          <w:lang w:eastAsia="ja-JP"/>
        </w:rPr>
        <w:t>2</w:t>
      </w:r>
      <w:r w:rsidRPr="00AB0139">
        <w:rPr>
          <w:rFonts w:ascii="Arial" w:hAnsi="Arial"/>
          <w:b/>
        </w:rPr>
        <w:t xml:space="preserve">: Maximum </w:t>
      </w:r>
      <w:r w:rsidRPr="00AB0139">
        <w:rPr>
          <w:rFonts w:ascii="Arial" w:hAnsi="Arial" w:cs="v4.2.0"/>
          <w:b/>
        </w:rPr>
        <w:t xml:space="preserve">OTA Test System uncertainty for </w:t>
      </w:r>
      <w:r w:rsidRPr="00AB0139">
        <w:rPr>
          <w:rFonts w:ascii="Arial" w:hAnsi="Arial" w:cs="v4.2.0" w:hint="eastAsia"/>
          <w:b/>
          <w:lang w:eastAsia="ja-JP"/>
        </w:rPr>
        <w:t xml:space="preserve">FR2 OTA </w:t>
      </w:r>
      <w:r w:rsidRPr="00AB0139">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8"/>
        <w:gridCol w:w="3364"/>
        <w:gridCol w:w="3267"/>
      </w:tblGrid>
      <w:tr w:rsidR="00AB0139" w:rsidRPr="00AB0139" w:rsidTr="007C253E">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Subclause</w:t>
            </w:r>
          </w:p>
        </w:tc>
        <w:tc>
          <w:tcPr>
            <w:tcW w:w="3365" w:type="dxa"/>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jc w:val="center"/>
              <w:rPr>
                <w:rFonts w:ascii="Arial" w:hAnsi="Arial" w:cs="Arial"/>
                <w:b/>
                <w:sz w:val="18"/>
              </w:rPr>
            </w:pPr>
            <w:r w:rsidRPr="00AB0139">
              <w:rPr>
                <w:rFonts w:ascii="Arial" w:hAnsi="Arial" w:cs="Arial"/>
                <w:b/>
                <w:sz w:val="18"/>
              </w:rPr>
              <w:t>Derivation of OTA Test System uncertainty</w:t>
            </w:r>
          </w:p>
        </w:tc>
      </w:tr>
      <w:tr w:rsidR="00AB0139" w:rsidRPr="00AB0139" w:rsidTr="007C253E">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AB0139" w:rsidRPr="00AB0139" w:rsidRDefault="00AB0139" w:rsidP="00AB0139">
            <w:pPr>
              <w:keepNext/>
              <w:keepLines/>
              <w:spacing w:after="0"/>
              <w:rPr>
                <w:rFonts w:ascii="Arial" w:hAnsi="Arial" w:cs="Arial"/>
                <w:sz w:val="18"/>
              </w:rPr>
            </w:pPr>
            <w:ins w:id="7" w:author="R4-1903490" w:date="2019-04-17T16:45:00Z">
              <w:r w:rsidRPr="00AB0139">
                <w:rPr>
                  <w:rFonts w:ascii="Arial" w:hAnsi="Arial"/>
                  <w:sz w:val="18"/>
                  <w:lang w:eastAsia="ja-JP"/>
                </w:rPr>
                <w:t>8 PUSCH, PUCCH, PRACH with [single antenna port] and fading channel</w:t>
              </w:r>
            </w:ins>
            <w:del w:id="8" w:author="R4-1903490" w:date="2019-04-17T16:45:00Z">
              <w:r w:rsidRPr="00AB0139" w:rsidDel="002C1E75">
                <w:rPr>
                  <w:rFonts w:ascii="Arial" w:hAnsi="Arial" w:cs="Arial"/>
                  <w:sz w:val="18"/>
                </w:rPr>
                <w:delText>TBD</w:delText>
              </w:r>
            </w:del>
          </w:p>
        </w:tc>
        <w:tc>
          <w:tcPr>
            <w:tcW w:w="3365"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rFonts w:ascii="Arial" w:hAnsi="Arial" w:cs="Arial"/>
                <w:sz w:val="18"/>
                <w:vertAlign w:val="superscript"/>
              </w:rPr>
            </w:pPr>
            <w:proofErr w:type="gramStart"/>
            <w:ins w:id="9" w:author="R4-1903490" w:date="2019-04-17T16:45:00Z">
              <w:r w:rsidRPr="00AB0139">
                <w:rPr>
                  <w:rFonts w:ascii="Arial" w:hAnsi="Arial"/>
                  <w:sz w:val="18"/>
                </w:rPr>
                <w:t xml:space="preserve">±  </w:t>
              </w:r>
              <w:r w:rsidRPr="00D1743A">
                <w:rPr>
                  <w:rFonts w:ascii="Arial" w:hAnsi="Arial"/>
                  <w:sz w:val="18"/>
                </w:rPr>
                <w:t>[</w:t>
              </w:r>
            </w:ins>
            <w:proofErr w:type="gramEnd"/>
            <w:ins w:id="10" w:author="Takao Miyake" w:date="2019-05-03T23:21:00Z">
              <w:r w:rsidR="00D1743A" w:rsidRPr="00D1743A">
                <w:rPr>
                  <w:rFonts w:ascii="Arial" w:hAnsi="Arial"/>
                  <w:sz w:val="18"/>
                  <w:highlight w:val="yellow"/>
                  <w:rPrChange w:id="11" w:author="Takao Miyake" w:date="2019-05-03T23:22:00Z">
                    <w:rPr>
                      <w:rFonts w:ascii="Arial" w:hAnsi="Arial"/>
                      <w:sz w:val="18"/>
                    </w:rPr>
                  </w:rPrChange>
                </w:rPr>
                <w:t>0.9</w:t>
              </w:r>
            </w:ins>
            <w:ins w:id="12" w:author="R4-1903490" w:date="2019-04-17T16:45:00Z">
              <w:del w:id="13" w:author="Takao Miyake" w:date="2019-05-03T23:21:00Z">
                <w:r w:rsidRPr="00D1743A" w:rsidDel="00D1743A">
                  <w:rPr>
                    <w:rFonts w:ascii="Arial" w:hAnsi="Arial"/>
                    <w:sz w:val="18"/>
                    <w:highlight w:val="yellow"/>
                    <w:lang w:eastAsia="ja-JP"/>
                    <w:rPrChange w:id="14" w:author="Takao Miyake" w:date="2019-05-03T23:22:00Z">
                      <w:rPr>
                        <w:rFonts w:ascii="Arial" w:hAnsi="Arial"/>
                        <w:sz w:val="18"/>
                        <w:lang w:eastAsia="ja-JP"/>
                      </w:rPr>
                    </w:rPrChange>
                  </w:rPr>
                  <w:delText>0.6</w:delText>
                </w:r>
              </w:del>
              <w:r w:rsidRPr="00D1743A">
                <w:rPr>
                  <w:rFonts w:ascii="Arial" w:hAnsi="Arial"/>
                  <w:sz w:val="18"/>
                  <w:lang w:eastAsia="ja-JP"/>
                </w:rPr>
                <w:t>]</w:t>
              </w:r>
              <w:r w:rsidRPr="00AB0139">
                <w:rPr>
                  <w:rFonts w:ascii="Arial" w:hAnsi="Arial"/>
                  <w:sz w:val="18"/>
                  <w:lang w:eastAsia="ja-JP"/>
                </w:rPr>
                <w:t xml:space="preserve"> dB</w:t>
              </w:r>
            </w:ins>
          </w:p>
        </w:tc>
        <w:tc>
          <w:tcPr>
            <w:tcW w:w="3268"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15" w:author="R4-1903490" w:date="2019-04-17T16:45:00Z"/>
                <w:rFonts w:ascii="Arial" w:hAnsi="Arial"/>
                <w:noProof/>
                <w:sz w:val="18"/>
                <w:szCs w:val="18"/>
                <w:lang w:eastAsia="sv-SE"/>
              </w:rPr>
            </w:pPr>
            <w:ins w:id="16" w:author="R4-1903490" w:date="2019-04-17T16:45:00Z">
              <w:r w:rsidRPr="00AB0139">
                <w:rPr>
                  <w:rFonts w:ascii="Arial" w:hAnsi="Arial"/>
                  <w:noProof/>
                  <w:sz w:val="18"/>
                  <w:szCs w:val="18"/>
                  <w:lang w:eastAsia="sv-SE"/>
                </w:rPr>
                <w:t>[Overall system uncertainty for fading conditions comprises two quantities:</w:t>
              </w:r>
            </w:ins>
          </w:p>
          <w:p w:rsidR="00AB0139" w:rsidRPr="00AB0139" w:rsidRDefault="00AB0139" w:rsidP="00AB0139">
            <w:pPr>
              <w:keepNext/>
              <w:keepLines/>
              <w:spacing w:after="0"/>
              <w:rPr>
                <w:ins w:id="17" w:author="R4-1903490" w:date="2019-04-17T16:45:00Z"/>
                <w:rFonts w:ascii="Arial" w:hAnsi="Arial"/>
                <w:noProof/>
                <w:sz w:val="18"/>
                <w:szCs w:val="18"/>
                <w:lang w:eastAsia="sv-SE"/>
              </w:rPr>
            </w:pPr>
            <w:ins w:id="18" w:author="R4-1903490" w:date="2019-04-17T16:45:00Z">
              <w:r w:rsidRPr="00AB0139">
                <w:rPr>
                  <w:rFonts w:ascii="Arial" w:hAnsi="Arial"/>
                  <w:noProof/>
                  <w:sz w:val="18"/>
                  <w:szCs w:val="18"/>
                  <w:lang w:eastAsia="sv-SE"/>
                </w:rPr>
                <w:t xml:space="preserve">1. </w:t>
              </w:r>
              <w:r w:rsidRPr="00AB0139">
                <w:rPr>
                  <w:rFonts w:ascii="Arial" w:hAnsi="Arial"/>
                  <w:sz w:val="18"/>
                </w:rPr>
                <w:t>Signal-to-noise ratio uncertainty</w:t>
              </w:r>
            </w:ins>
          </w:p>
          <w:p w:rsidR="00AB0139" w:rsidRPr="00AB0139" w:rsidRDefault="00AB0139" w:rsidP="00AB0139">
            <w:pPr>
              <w:keepNext/>
              <w:keepLines/>
              <w:spacing w:after="0"/>
              <w:rPr>
                <w:ins w:id="19" w:author="R4-1903490" w:date="2019-04-17T16:45:00Z"/>
                <w:rFonts w:ascii="Arial" w:hAnsi="Arial"/>
                <w:noProof/>
                <w:sz w:val="18"/>
                <w:szCs w:val="18"/>
                <w:lang w:eastAsia="sv-SE"/>
              </w:rPr>
            </w:pPr>
            <w:ins w:id="20" w:author="R4-1903490" w:date="2019-04-17T16:45:00Z">
              <w:r w:rsidRPr="00AB0139">
                <w:rPr>
                  <w:rFonts w:ascii="Arial" w:hAnsi="Arial"/>
                  <w:noProof/>
                  <w:sz w:val="18"/>
                  <w:szCs w:val="18"/>
                  <w:lang w:eastAsia="sv-SE"/>
                </w:rPr>
                <w:t xml:space="preserve">2. </w:t>
              </w:r>
              <w:r w:rsidRPr="00AB0139">
                <w:rPr>
                  <w:rFonts w:ascii="Arial" w:hAnsi="Arial"/>
                  <w:sz w:val="18"/>
                </w:rPr>
                <w:t>Fading profile power uncertainty</w:t>
              </w:r>
            </w:ins>
          </w:p>
          <w:p w:rsidR="00AB0139" w:rsidRPr="00AB0139" w:rsidRDefault="00AB0139" w:rsidP="00AB0139">
            <w:pPr>
              <w:keepNext/>
              <w:keepLines/>
              <w:spacing w:after="0"/>
              <w:rPr>
                <w:ins w:id="21" w:author="R4-1903490" w:date="2019-04-17T16:45:00Z"/>
                <w:rFonts w:ascii="Arial" w:hAnsi="Arial"/>
                <w:noProof/>
                <w:sz w:val="18"/>
                <w:szCs w:val="18"/>
                <w:lang w:eastAsia="sv-SE"/>
              </w:rPr>
            </w:pPr>
          </w:p>
          <w:p w:rsidR="00AB0139" w:rsidRPr="00AB0139" w:rsidRDefault="00AB0139" w:rsidP="00AB0139">
            <w:pPr>
              <w:keepNext/>
              <w:keepLines/>
              <w:spacing w:after="0"/>
              <w:rPr>
                <w:ins w:id="22" w:author="R4-1903490" w:date="2019-04-17T16:45:00Z"/>
                <w:rFonts w:ascii="Arial" w:hAnsi="Arial"/>
                <w:noProof/>
                <w:sz w:val="18"/>
                <w:szCs w:val="18"/>
                <w:lang w:eastAsia="sv-SE"/>
              </w:rPr>
            </w:pPr>
            <w:ins w:id="23" w:author="R4-1903490" w:date="2019-04-17T16:45:00Z">
              <w:r w:rsidRPr="00AB0139">
                <w:rPr>
                  <w:rFonts w:ascii="Arial" w:hAnsi="Arial"/>
                  <w:noProof/>
                  <w:sz w:val="18"/>
                  <w:szCs w:val="18"/>
                  <w:lang w:eastAsia="sv-SE"/>
                </w:rPr>
                <w:t>Items 1 and 2 are assumed to be uncorrelated so can be root sum squared</w:t>
              </w:r>
              <w:r w:rsidRPr="00AB0139">
                <w:rPr>
                  <w:rFonts w:ascii="Arial" w:hAnsi="Arial"/>
                  <w:noProof/>
                  <w:sz w:val="18"/>
                  <w:szCs w:val="18"/>
                </w:rPr>
                <w:t>:</w:t>
              </w:r>
            </w:ins>
          </w:p>
          <w:p w:rsidR="00AB0139" w:rsidRPr="00AB0139" w:rsidRDefault="00AB0139" w:rsidP="00AB0139">
            <w:pPr>
              <w:keepNext/>
              <w:keepLines/>
              <w:spacing w:after="0"/>
              <w:rPr>
                <w:ins w:id="24" w:author="R4-1903490" w:date="2019-04-17T16:45:00Z"/>
                <w:rFonts w:ascii="Arial" w:hAnsi="Arial"/>
                <w:noProof/>
                <w:sz w:val="18"/>
                <w:szCs w:val="18"/>
                <w:lang w:eastAsia="sv-SE"/>
              </w:rPr>
            </w:pPr>
            <w:ins w:id="25" w:author="R4-1903490" w:date="2019-04-17T16:45:00Z">
              <w:r w:rsidRPr="00AB0139">
                <w:rPr>
                  <w:rFonts w:ascii="Arial" w:hAnsi="Arial"/>
                  <w:noProof/>
                  <w:sz w:val="18"/>
                  <w:szCs w:val="18"/>
                  <w:lang w:eastAsia="sv-SE"/>
                </w:rPr>
                <w:t>Test System uncertainty = [SQRT (</w:t>
              </w:r>
              <w:r w:rsidRPr="00AB0139">
                <w:rPr>
                  <w:rFonts w:ascii="Arial" w:hAnsi="Arial"/>
                  <w:sz w:val="18"/>
                </w:rPr>
                <w:t>Signal-to-noise ratio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 xml:space="preserve"> + </w:t>
              </w:r>
              <w:r w:rsidRPr="00AB0139">
                <w:rPr>
                  <w:rFonts w:ascii="Arial" w:hAnsi="Arial"/>
                  <w:sz w:val="18"/>
                </w:rPr>
                <w:t>Fading profile power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w:t>
              </w:r>
            </w:ins>
          </w:p>
          <w:p w:rsidR="00AB0139" w:rsidRPr="00AB0139" w:rsidRDefault="00AB0139" w:rsidP="00AB0139">
            <w:pPr>
              <w:keepNext/>
              <w:keepLines/>
              <w:spacing w:after="0"/>
              <w:rPr>
                <w:ins w:id="26" w:author="R4-1903490" w:date="2019-04-17T16:45:00Z"/>
                <w:rFonts w:ascii="Arial" w:hAnsi="Arial"/>
                <w:noProof/>
                <w:sz w:val="18"/>
                <w:szCs w:val="18"/>
                <w:lang w:eastAsia="sv-SE"/>
              </w:rPr>
            </w:pPr>
            <w:ins w:id="27" w:author="R4-1903490" w:date="2019-04-17T16:45:00Z">
              <w:r w:rsidRPr="00AB0139">
                <w:rPr>
                  <w:rFonts w:ascii="Arial" w:hAnsi="Arial"/>
                  <w:sz w:val="18"/>
                </w:rPr>
                <w:t>Signal-to-noise ratio uncertainty</w:t>
              </w:r>
              <w:r w:rsidRPr="00AB0139">
                <w:rPr>
                  <w:rFonts w:ascii="Arial" w:hAnsi="Arial"/>
                  <w:noProof/>
                  <w:sz w:val="18"/>
                  <w:szCs w:val="18"/>
                  <w:lang w:eastAsia="sv-SE"/>
                </w:rPr>
                <w:t xml:space="preserve"> </w:t>
              </w:r>
              <w:r w:rsidRPr="00D1743A">
                <w:rPr>
                  <w:rFonts w:ascii="Arial" w:hAnsi="Arial"/>
                  <w:noProof/>
                  <w:sz w:val="18"/>
                  <w:szCs w:val="18"/>
                  <w:lang w:eastAsia="sv-SE"/>
                </w:rPr>
                <w:t>±</w:t>
              </w:r>
            </w:ins>
            <w:ins w:id="28" w:author="Takao Miyake" w:date="2019-05-03T23:22:00Z">
              <w:r w:rsidR="00D1743A" w:rsidRPr="00D1743A">
                <w:rPr>
                  <w:rFonts w:ascii="Arial" w:hAnsi="Arial"/>
                  <w:noProof/>
                  <w:sz w:val="18"/>
                  <w:szCs w:val="18"/>
                  <w:highlight w:val="yellow"/>
                  <w:lang w:eastAsia="sv-SE"/>
                  <w:rPrChange w:id="29" w:author="Takao Miyake" w:date="2019-05-03T23:22:00Z">
                    <w:rPr>
                      <w:rFonts w:ascii="Arial" w:hAnsi="Arial"/>
                      <w:noProof/>
                      <w:sz w:val="18"/>
                      <w:szCs w:val="18"/>
                      <w:lang w:eastAsia="sv-SE"/>
                    </w:rPr>
                  </w:rPrChange>
                </w:rPr>
                <w:t>[0.7]</w:t>
              </w:r>
            </w:ins>
            <w:ins w:id="30" w:author="R4-1903490" w:date="2019-04-17T16:45:00Z">
              <w:del w:id="31" w:author="Takao Miyake" w:date="2019-05-03T23:22:00Z">
                <w:r w:rsidRPr="00D1743A" w:rsidDel="00D1743A">
                  <w:rPr>
                    <w:rFonts w:ascii="Arial" w:hAnsi="Arial"/>
                    <w:noProof/>
                    <w:sz w:val="18"/>
                    <w:szCs w:val="18"/>
                    <w:highlight w:val="yellow"/>
                    <w:lang w:eastAsia="sv-SE"/>
                    <w:rPrChange w:id="32" w:author="Takao Miyake" w:date="2019-05-03T23:22:00Z">
                      <w:rPr>
                        <w:rFonts w:ascii="Arial" w:hAnsi="Arial"/>
                        <w:noProof/>
                        <w:sz w:val="18"/>
                        <w:szCs w:val="18"/>
                        <w:lang w:eastAsia="sv-SE"/>
                      </w:rPr>
                    </w:rPrChange>
                  </w:rPr>
                  <w:delText>0.3</w:delText>
                </w:r>
                <w:r w:rsidRPr="00AB0139" w:rsidDel="00D1743A">
                  <w:rPr>
                    <w:rFonts w:ascii="Arial" w:hAnsi="Arial"/>
                    <w:noProof/>
                    <w:sz w:val="18"/>
                    <w:szCs w:val="18"/>
                    <w:lang w:eastAsia="sv-SE"/>
                  </w:rPr>
                  <w:delText xml:space="preserve"> </w:delText>
                </w:r>
              </w:del>
              <w:r w:rsidRPr="00AB0139">
                <w:rPr>
                  <w:rFonts w:ascii="Arial" w:hAnsi="Arial"/>
                  <w:noProof/>
                  <w:sz w:val="18"/>
                  <w:szCs w:val="18"/>
                  <w:lang w:eastAsia="sv-SE"/>
                </w:rPr>
                <w:t>dB</w:t>
              </w:r>
            </w:ins>
          </w:p>
          <w:p w:rsidR="00AB0139" w:rsidRPr="00AB0139" w:rsidRDefault="00AB0139" w:rsidP="00AB0139">
            <w:pPr>
              <w:keepNext/>
              <w:keepLines/>
              <w:spacing w:after="0"/>
              <w:rPr>
                <w:rFonts w:ascii="Arial" w:hAnsi="Arial" w:cs="Arial"/>
                <w:sz w:val="18"/>
              </w:rPr>
            </w:pPr>
            <w:ins w:id="33" w:author="R4-1903490" w:date="2019-04-17T16:45:00Z">
              <w:r w:rsidRPr="00AB0139">
                <w:rPr>
                  <w:rFonts w:ascii="Arial" w:hAnsi="Arial"/>
                  <w:sz w:val="18"/>
                </w:rPr>
                <w:t>Fading profile power uncertainty</w:t>
              </w:r>
              <w:r w:rsidRPr="00AB0139">
                <w:rPr>
                  <w:rFonts w:ascii="Arial" w:hAnsi="Arial"/>
                  <w:noProof/>
                  <w:sz w:val="18"/>
                  <w:lang w:eastAsia="sv-SE"/>
                </w:rPr>
                <w:t xml:space="preserve"> ±0.5 dB]</w:t>
              </w:r>
            </w:ins>
          </w:p>
        </w:tc>
      </w:tr>
      <w:tr w:rsidR="00AB0139" w:rsidRPr="00AB0139" w:rsidTr="007C253E">
        <w:trPr>
          <w:cantSplit/>
          <w:jc w:val="center"/>
          <w:ins w:id="34" w:author="R4-1903490" w:date="2019-04-17T16:45:00Z"/>
        </w:trPr>
        <w:tc>
          <w:tcPr>
            <w:tcW w:w="2998"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35" w:author="R4-1903490" w:date="2019-04-17T16:45:00Z"/>
                <w:rFonts w:ascii="Arial" w:hAnsi="Arial"/>
                <w:sz w:val="18"/>
                <w:lang w:eastAsia="ja-JP"/>
              </w:rPr>
            </w:pPr>
            <w:ins w:id="36" w:author="R4-1903490" w:date="2019-04-17T16:45:00Z">
              <w:r w:rsidRPr="00AB0139">
                <w:rPr>
                  <w:rFonts w:ascii="Arial" w:hAnsi="Arial"/>
                  <w:sz w:val="18"/>
                  <w:lang w:eastAsia="ja-JP"/>
                </w:rPr>
                <w:t>8 PRACH with [single antenna port] and AWGN</w:t>
              </w:r>
            </w:ins>
          </w:p>
        </w:tc>
        <w:tc>
          <w:tcPr>
            <w:tcW w:w="3365"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37" w:author="R4-1903490" w:date="2019-04-17T16:45:00Z"/>
                <w:rFonts w:ascii="Arial" w:hAnsi="Arial" w:cs="Arial"/>
                <w:sz w:val="18"/>
                <w:vertAlign w:val="superscript"/>
              </w:rPr>
            </w:pPr>
            <w:proofErr w:type="gramStart"/>
            <w:ins w:id="38" w:author="R4-1903490" w:date="2019-04-17T16:45:00Z">
              <w:r w:rsidRPr="00AB0139">
                <w:rPr>
                  <w:rFonts w:ascii="Arial" w:hAnsi="Arial"/>
                  <w:sz w:val="18"/>
                </w:rPr>
                <w:t xml:space="preserve">±  </w:t>
              </w:r>
              <w:r w:rsidRPr="00D1743A">
                <w:rPr>
                  <w:rFonts w:ascii="Arial" w:hAnsi="Arial"/>
                  <w:sz w:val="18"/>
                </w:rPr>
                <w:t>[</w:t>
              </w:r>
            </w:ins>
            <w:proofErr w:type="gramEnd"/>
            <w:ins w:id="39" w:author="Takao Miyake" w:date="2019-05-03T23:22:00Z">
              <w:r w:rsidR="00D1743A" w:rsidRPr="00D1743A">
                <w:rPr>
                  <w:rFonts w:ascii="Arial" w:hAnsi="Arial"/>
                  <w:sz w:val="18"/>
                  <w:highlight w:val="yellow"/>
                  <w:rPrChange w:id="40" w:author="Takao Miyake" w:date="2019-05-03T23:22:00Z">
                    <w:rPr>
                      <w:rFonts w:ascii="Arial" w:hAnsi="Arial"/>
                      <w:sz w:val="18"/>
                    </w:rPr>
                  </w:rPrChange>
                </w:rPr>
                <w:t>0.7</w:t>
              </w:r>
            </w:ins>
            <w:ins w:id="41" w:author="R4-1903490" w:date="2019-04-17T16:45:00Z">
              <w:del w:id="42" w:author="Takao Miyake" w:date="2019-05-03T23:22:00Z">
                <w:r w:rsidRPr="00D1743A" w:rsidDel="00D1743A">
                  <w:rPr>
                    <w:rFonts w:ascii="Arial" w:hAnsi="Arial"/>
                    <w:sz w:val="18"/>
                    <w:highlight w:val="yellow"/>
                    <w:lang w:eastAsia="ja-JP"/>
                    <w:rPrChange w:id="43" w:author="Takao Miyake" w:date="2019-05-03T23:22:00Z">
                      <w:rPr>
                        <w:rFonts w:ascii="Arial" w:hAnsi="Arial"/>
                        <w:sz w:val="18"/>
                        <w:lang w:eastAsia="ja-JP"/>
                      </w:rPr>
                    </w:rPrChange>
                  </w:rPr>
                  <w:delText>0.3</w:delText>
                </w:r>
              </w:del>
              <w:r w:rsidRPr="00D1743A">
                <w:rPr>
                  <w:rFonts w:ascii="Arial" w:hAnsi="Arial"/>
                  <w:sz w:val="18"/>
                  <w:lang w:eastAsia="ja-JP"/>
                </w:rPr>
                <w:t>]</w:t>
              </w:r>
              <w:r w:rsidRPr="00AB0139">
                <w:rPr>
                  <w:rFonts w:ascii="Arial" w:hAnsi="Arial"/>
                  <w:sz w:val="18"/>
                  <w:lang w:eastAsia="ja-JP"/>
                </w:rPr>
                <w:t xml:space="preserve"> dB</w:t>
              </w:r>
            </w:ins>
          </w:p>
        </w:tc>
        <w:tc>
          <w:tcPr>
            <w:tcW w:w="3268"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44" w:author="R4-1903490" w:date="2019-04-17T16:45:00Z"/>
                <w:rFonts w:ascii="Arial" w:hAnsi="Arial"/>
                <w:noProof/>
                <w:sz w:val="18"/>
                <w:szCs w:val="18"/>
                <w:lang w:eastAsia="sv-SE"/>
              </w:rPr>
            </w:pPr>
            <w:ins w:id="45" w:author="R4-1903490" w:date="2019-04-17T16:45:00Z">
              <w:r w:rsidRPr="00AB0139">
                <w:rPr>
                  <w:rFonts w:ascii="Arial" w:hAnsi="Arial"/>
                  <w:sz w:val="18"/>
                </w:rPr>
                <w:t>[Signal-to-noise ratio uncertainty</w:t>
              </w:r>
              <w:r w:rsidRPr="00AB0139">
                <w:rPr>
                  <w:rFonts w:ascii="Arial" w:hAnsi="Arial"/>
                  <w:noProof/>
                  <w:sz w:val="18"/>
                  <w:szCs w:val="18"/>
                  <w:lang w:eastAsia="sv-SE"/>
                </w:rPr>
                <w:t xml:space="preserve"> ±</w:t>
              </w:r>
            </w:ins>
            <w:ins w:id="46" w:author="Takao Miyake" w:date="2019-05-03T23:23:00Z">
              <w:r w:rsidR="00D1743A" w:rsidRPr="00D1743A">
                <w:rPr>
                  <w:rFonts w:ascii="Arial" w:hAnsi="Arial"/>
                  <w:noProof/>
                  <w:sz w:val="18"/>
                  <w:szCs w:val="18"/>
                  <w:highlight w:val="yellow"/>
                  <w:lang w:eastAsia="sv-SE"/>
                  <w:rPrChange w:id="47" w:author="Takao Miyake" w:date="2019-05-03T23:23:00Z">
                    <w:rPr>
                      <w:rFonts w:ascii="Arial" w:hAnsi="Arial"/>
                      <w:noProof/>
                      <w:sz w:val="18"/>
                      <w:szCs w:val="18"/>
                      <w:lang w:eastAsia="sv-SE"/>
                    </w:rPr>
                  </w:rPrChange>
                </w:rPr>
                <w:t>[0.7]</w:t>
              </w:r>
            </w:ins>
            <w:ins w:id="48" w:author="R4-1903490" w:date="2019-04-17T16:45:00Z">
              <w:del w:id="49" w:author="Takao Miyake" w:date="2019-05-03T23:23:00Z">
                <w:r w:rsidRPr="00D1743A" w:rsidDel="00D1743A">
                  <w:rPr>
                    <w:rFonts w:ascii="Arial" w:hAnsi="Arial"/>
                    <w:noProof/>
                    <w:sz w:val="18"/>
                    <w:szCs w:val="18"/>
                    <w:highlight w:val="yellow"/>
                    <w:lang w:eastAsia="sv-SE"/>
                    <w:rPrChange w:id="50" w:author="Takao Miyake" w:date="2019-05-03T23:23:00Z">
                      <w:rPr>
                        <w:rFonts w:ascii="Arial" w:hAnsi="Arial"/>
                        <w:noProof/>
                        <w:sz w:val="18"/>
                        <w:szCs w:val="18"/>
                        <w:lang w:eastAsia="sv-SE"/>
                      </w:rPr>
                    </w:rPrChange>
                  </w:rPr>
                  <w:delText>0.3</w:delText>
                </w:r>
              </w:del>
              <w:r w:rsidRPr="00AB0139">
                <w:rPr>
                  <w:rFonts w:ascii="Arial" w:hAnsi="Arial"/>
                  <w:noProof/>
                  <w:sz w:val="18"/>
                  <w:szCs w:val="18"/>
                  <w:lang w:eastAsia="sv-SE"/>
                </w:rPr>
                <w:t xml:space="preserve"> dB]</w:t>
              </w:r>
            </w:ins>
          </w:p>
          <w:p w:rsidR="00AB0139" w:rsidRPr="00AB0139" w:rsidRDefault="00AB0139" w:rsidP="00AB0139">
            <w:pPr>
              <w:keepNext/>
              <w:keepLines/>
              <w:spacing w:after="0"/>
              <w:rPr>
                <w:ins w:id="51" w:author="R4-1903490" w:date="2019-04-17T16:45:00Z"/>
                <w:rFonts w:ascii="Arial" w:hAnsi="Arial" w:cs="Arial"/>
                <w:sz w:val="18"/>
              </w:rPr>
            </w:pPr>
          </w:p>
        </w:tc>
      </w:tr>
      <w:tr w:rsidR="00AB0139" w:rsidRPr="00AB0139" w:rsidTr="007C253E">
        <w:trPr>
          <w:cantSplit/>
          <w:jc w:val="center"/>
          <w:ins w:id="52" w:author="R4-1903490" w:date="2019-04-17T16:45:00Z"/>
        </w:trPr>
        <w:tc>
          <w:tcPr>
            <w:tcW w:w="2998"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53" w:author="R4-1903490" w:date="2019-04-17T16:45:00Z"/>
                <w:rFonts w:ascii="Arial" w:hAnsi="Arial"/>
                <w:sz w:val="18"/>
                <w:lang w:eastAsia="ja-JP"/>
              </w:rPr>
            </w:pPr>
            <w:ins w:id="54" w:author="R4-1903490" w:date="2019-04-17T16:45:00Z">
              <w:r w:rsidRPr="00AB0139">
                <w:rPr>
                  <w:rFonts w:ascii="Arial" w:hAnsi="Arial"/>
                  <w:sz w:val="18"/>
                  <w:lang w:eastAsia="ja-JP"/>
                </w:rPr>
                <w:t>8 PUSCH with [two antenna port] and fading channel</w:t>
              </w:r>
            </w:ins>
          </w:p>
        </w:tc>
        <w:tc>
          <w:tcPr>
            <w:tcW w:w="3365"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55" w:author="R4-1903490" w:date="2019-04-17T16:45:00Z"/>
                <w:rFonts w:ascii="Arial" w:hAnsi="Arial" w:cs="Arial"/>
                <w:sz w:val="18"/>
                <w:vertAlign w:val="superscript"/>
              </w:rPr>
            </w:pPr>
            <w:proofErr w:type="gramStart"/>
            <w:ins w:id="56" w:author="R4-1903490" w:date="2019-04-17T16:45:00Z">
              <w:r w:rsidRPr="00AB0139">
                <w:rPr>
                  <w:rFonts w:ascii="Arial" w:hAnsi="Arial"/>
                  <w:sz w:val="18"/>
                </w:rPr>
                <w:t xml:space="preserve">±  </w:t>
              </w:r>
              <w:r w:rsidRPr="00D1743A">
                <w:rPr>
                  <w:rFonts w:ascii="Arial" w:hAnsi="Arial"/>
                  <w:sz w:val="18"/>
                </w:rPr>
                <w:t>[</w:t>
              </w:r>
            </w:ins>
            <w:proofErr w:type="gramEnd"/>
            <w:ins w:id="57" w:author="Takao Miyake" w:date="2019-05-03T23:23:00Z">
              <w:r w:rsidR="00D1743A" w:rsidRPr="00D1743A">
                <w:rPr>
                  <w:rFonts w:ascii="Arial" w:hAnsi="Arial"/>
                  <w:sz w:val="18"/>
                  <w:highlight w:val="yellow"/>
                  <w:rPrChange w:id="58" w:author="Takao Miyake" w:date="2019-05-03T23:23:00Z">
                    <w:rPr>
                      <w:rFonts w:ascii="Arial" w:hAnsi="Arial"/>
                      <w:sz w:val="18"/>
                    </w:rPr>
                  </w:rPrChange>
                </w:rPr>
                <w:t>1.0</w:t>
              </w:r>
            </w:ins>
            <w:ins w:id="59" w:author="R4-1903490" w:date="2019-04-17T16:45:00Z">
              <w:del w:id="60" w:author="Takao Miyake" w:date="2019-05-03T23:23:00Z">
                <w:r w:rsidRPr="00D1743A" w:rsidDel="00D1743A">
                  <w:rPr>
                    <w:rFonts w:ascii="Arial" w:hAnsi="Arial"/>
                    <w:sz w:val="18"/>
                    <w:highlight w:val="yellow"/>
                    <w:lang w:eastAsia="ja-JP"/>
                    <w:rPrChange w:id="61" w:author="Takao Miyake" w:date="2019-05-03T23:23:00Z">
                      <w:rPr>
                        <w:rFonts w:ascii="Arial" w:hAnsi="Arial"/>
                        <w:sz w:val="18"/>
                        <w:lang w:eastAsia="ja-JP"/>
                      </w:rPr>
                    </w:rPrChange>
                  </w:rPr>
                  <w:delText>0.8</w:delText>
                </w:r>
              </w:del>
              <w:r w:rsidRPr="00AB0139">
                <w:rPr>
                  <w:rFonts w:ascii="Arial" w:hAnsi="Arial"/>
                  <w:sz w:val="18"/>
                  <w:lang w:eastAsia="ja-JP"/>
                </w:rPr>
                <w:t>] dB</w:t>
              </w:r>
            </w:ins>
          </w:p>
        </w:tc>
        <w:tc>
          <w:tcPr>
            <w:tcW w:w="3268" w:type="dxa"/>
            <w:tcBorders>
              <w:top w:val="single" w:sz="4" w:space="0" w:color="auto"/>
              <w:left w:val="single" w:sz="4" w:space="0" w:color="auto"/>
              <w:bottom w:val="single" w:sz="4" w:space="0" w:color="auto"/>
              <w:right w:val="single" w:sz="4" w:space="0" w:color="auto"/>
            </w:tcBorders>
          </w:tcPr>
          <w:p w:rsidR="00AB0139" w:rsidRPr="00AB0139" w:rsidRDefault="00AB0139" w:rsidP="00AB0139">
            <w:pPr>
              <w:keepNext/>
              <w:keepLines/>
              <w:spacing w:after="0"/>
              <w:rPr>
                <w:ins w:id="62" w:author="R4-1903490" w:date="2019-04-17T16:45:00Z"/>
                <w:rFonts w:ascii="Arial" w:hAnsi="Arial"/>
                <w:noProof/>
                <w:sz w:val="18"/>
                <w:szCs w:val="18"/>
                <w:lang w:eastAsia="sv-SE"/>
              </w:rPr>
            </w:pPr>
            <w:ins w:id="63" w:author="R4-1903490" w:date="2019-04-17T16:45:00Z">
              <w:r w:rsidRPr="00AB0139">
                <w:rPr>
                  <w:rFonts w:ascii="Arial" w:hAnsi="Arial"/>
                  <w:noProof/>
                  <w:sz w:val="18"/>
                  <w:szCs w:val="18"/>
                  <w:lang w:eastAsia="sv-SE"/>
                </w:rPr>
                <w:t>[Overall system uncertainty for fading conditions comprises two quantities:</w:t>
              </w:r>
            </w:ins>
          </w:p>
          <w:p w:rsidR="00AB0139" w:rsidRPr="00AB0139" w:rsidRDefault="00AB0139" w:rsidP="00AB0139">
            <w:pPr>
              <w:keepNext/>
              <w:keepLines/>
              <w:spacing w:after="0"/>
              <w:rPr>
                <w:ins w:id="64" w:author="R4-1903490" w:date="2019-04-17T16:45:00Z"/>
                <w:rFonts w:ascii="Arial" w:hAnsi="Arial"/>
                <w:noProof/>
                <w:sz w:val="18"/>
                <w:szCs w:val="18"/>
                <w:lang w:eastAsia="sv-SE"/>
              </w:rPr>
            </w:pPr>
            <w:ins w:id="65" w:author="R4-1903490" w:date="2019-04-17T16:45:00Z">
              <w:r w:rsidRPr="00AB0139">
                <w:rPr>
                  <w:rFonts w:ascii="Arial" w:hAnsi="Arial"/>
                  <w:noProof/>
                  <w:sz w:val="18"/>
                  <w:szCs w:val="18"/>
                  <w:lang w:eastAsia="sv-SE"/>
                </w:rPr>
                <w:t xml:space="preserve">1. </w:t>
              </w:r>
              <w:r w:rsidRPr="00AB0139">
                <w:rPr>
                  <w:rFonts w:ascii="Arial" w:hAnsi="Arial"/>
                  <w:sz w:val="18"/>
                </w:rPr>
                <w:t>Signal-to-noise ratio uncertainty</w:t>
              </w:r>
            </w:ins>
          </w:p>
          <w:p w:rsidR="00AB0139" w:rsidRPr="00AB0139" w:rsidRDefault="00AB0139" w:rsidP="00AB0139">
            <w:pPr>
              <w:keepNext/>
              <w:keepLines/>
              <w:spacing w:after="0"/>
              <w:rPr>
                <w:ins w:id="66" w:author="R4-1903490" w:date="2019-04-17T16:45:00Z"/>
                <w:rFonts w:ascii="Arial" w:hAnsi="Arial"/>
                <w:noProof/>
                <w:sz w:val="18"/>
                <w:szCs w:val="18"/>
                <w:lang w:eastAsia="sv-SE"/>
              </w:rPr>
            </w:pPr>
            <w:ins w:id="67" w:author="R4-1903490" w:date="2019-04-17T16:45:00Z">
              <w:r w:rsidRPr="00AB0139">
                <w:rPr>
                  <w:rFonts w:ascii="Arial" w:hAnsi="Arial"/>
                  <w:noProof/>
                  <w:sz w:val="18"/>
                  <w:szCs w:val="18"/>
                  <w:lang w:eastAsia="sv-SE"/>
                </w:rPr>
                <w:t xml:space="preserve">2. </w:t>
              </w:r>
              <w:r w:rsidRPr="00AB0139">
                <w:rPr>
                  <w:rFonts w:ascii="Arial" w:hAnsi="Arial"/>
                  <w:sz w:val="18"/>
                </w:rPr>
                <w:t>Fading profile power uncertainty</w:t>
              </w:r>
            </w:ins>
          </w:p>
          <w:p w:rsidR="00AB0139" w:rsidRPr="00AB0139" w:rsidRDefault="00AB0139" w:rsidP="00AB0139">
            <w:pPr>
              <w:keepNext/>
              <w:keepLines/>
              <w:spacing w:after="0"/>
              <w:rPr>
                <w:ins w:id="68" w:author="R4-1903490" w:date="2019-04-17T16:45:00Z"/>
                <w:rFonts w:ascii="Arial" w:hAnsi="Arial"/>
                <w:noProof/>
                <w:sz w:val="18"/>
                <w:szCs w:val="18"/>
                <w:lang w:eastAsia="sv-SE"/>
              </w:rPr>
            </w:pPr>
          </w:p>
          <w:p w:rsidR="00AB0139" w:rsidRPr="00AB0139" w:rsidRDefault="00AB0139" w:rsidP="00AB0139">
            <w:pPr>
              <w:keepNext/>
              <w:keepLines/>
              <w:spacing w:after="0"/>
              <w:rPr>
                <w:ins w:id="69" w:author="R4-1903490" w:date="2019-04-17T16:45:00Z"/>
                <w:rFonts w:ascii="Arial" w:hAnsi="Arial"/>
                <w:noProof/>
                <w:sz w:val="18"/>
                <w:szCs w:val="18"/>
                <w:lang w:eastAsia="sv-SE"/>
              </w:rPr>
            </w:pPr>
            <w:ins w:id="70" w:author="R4-1903490" w:date="2019-04-17T16:45:00Z">
              <w:r w:rsidRPr="00AB0139">
                <w:rPr>
                  <w:rFonts w:ascii="Arial" w:hAnsi="Arial"/>
                  <w:noProof/>
                  <w:sz w:val="18"/>
                  <w:szCs w:val="18"/>
                  <w:lang w:eastAsia="sv-SE"/>
                </w:rPr>
                <w:t>Items 1 and 2 are assumed to be uncorrelated so can be root sum squared</w:t>
              </w:r>
              <w:r w:rsidRPr="00AB0139">
                <w:rPr>
                  <w:rFonts w:ascii="Arial" w:hAnsi="Arial"/>
                  <w:noProof/>
                  <w:sz w:val="18"/>
                  <w:szCs w:val="18"/>
                </w:rPr>
                <w:t>:</w:t>
              </w:r>
            </w:ins>
          </w:p>
          <w:p w:rsidR="00AB0139" w:rsidRPr="00AB0139" w:rsidRDefault="00AB0139" w:rsidP="00AB0139">
            <w:pPr>
              <w:keepNext/>
              <w:keepLines/>
              <w:spacing w:after="0"/>
              <w:rPr>
                <w:ins w:id="71" w:author="R4-1903490" w:date="2019-04-17T16:45:00Z"/>
                <w:rFonts w:ascii="Arial" w:hAnsi="Arial"/>
                <w:noProof/>
                <w:sz w:val="18"/>
                <w:szCs w:val="18"/>
                <w:lang w:eastAsia="sv-SE"/>
              </w:rPr>
            </w:pPr>
            <w:ins w:id="72" w:author="R4-1903490" w:date="2019-04-17T16:45:00Z">
              <w:r w:rsidRPr="00AB0139">
                <w:rPr>
                  <w:rFonts w:ascii="Arial" w:hAnsi="Arial"/>
                  <w:noProof/>
                  <w:sz w:val="18"/>
                  <w:szCs w:val="18"/>
                  <w:lang w:eastAsia="sv-SE"/>
                </w:rPr>
                <w:t>Test System uncertainty = [SQRT (</w:t>
              </w:r>
              <w:r w:rsidRPr="00AB0139">
                <w:rPr>
                  <w:rFonts w:ascii="Arial" w:hAnsi="Arial"/>
                  <w:sz w:val="18"/>
                </w:rPr>
                <w:t>Signal-to-noise ratio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 xml:space="preserve"> + </w:t>
              </w:r>
              <w:r w:rsidRPr="00AB0139">
                <w:rPr>
                  <w:rFonts w:ascii="Arial" w:hAnsi="Arial"/>
                  <w:sz w:val="18"/>
                </w:rPr>
                <w:t>Fading profile power uncertainty</w:t>
              </w:r>
              <w:r w:rsidRPr="00AB0139">
                <w:rPr>
                  <w:rFonts w:ascii="Arial" w:hAnsi="Arial"/>
                  <w:noProof/>
                  <w:sz w:val="18"/>
                  <w:szCs w:val="18"/>
                  <w:vertAlign w:val="superscript"/>
                  <w:lang w:eastAsia="sv-SE"/>
                </w:rPr>
                <w:t xml:space="preserve"> 2</w:t>
              </w:r>
              <w:r w:rsidRPr="00AB0139">
                <w:rPr>
                  <w:rFonts w:ascii="Arial" w:hAnsi="Arial"/>
                  <w:noProof/>
                  <w:sz w:val="18"/>
                  <w:szCs w:val="18"/>
                  <w:lang w:eastAsia="sv-SE"/>
                </w:rPr>
                <w:t>)]</w:t>
              </w:r>
            </w:ins>
          </w:p>
          <w:p w:rsidR="00AB0139" w:rsidRPr="00AB0139" w:rsidRDefault="00AB0139" w:rsidP="00AB0139">
            <w:pPr>
              <w:keepNext/>
              <w:keepLines/>
              <w:spacing w:after="0"/>
              <w:rPr>
                <w:ins w:id="73" w:author="R4-1903490" w:date="2019-04-17T16:45:00Z"/>
                <w:rFonts w:ascii="Arial" w:hAnsi="Arial"/>
                <w:noProof/>
                <w:sz w:val="18"/>
                <w:szCs w:val="18"/>
              </w:rPr>
            </w:pPr>
            <w:ins w:id="74" w:author="R4-1903490" w:date="2019-04-17T16:45:00Z">
              <w:r w:rsidRPr="00AB0139">
                <w:rPr>
                  <w:rFonts w:ascii="Arial" w:hAnsi="Arial"/>
                  <w:sz w:val="18"/>
                </w:rPr>
                <w:t>Signal-to-noise ratio uncertainty</w:t>
              </w:r>
              <w:r w:rsidRPr="00AB0139">
                <w:rPr>
                  <w:rFonts w:ascii="Arial" w:hAnsi="Arial"/>
                  <w:noProof/>
                  <w:sz w:val="18"/>
                  <w:szCs w:val="18"/>
                  <w:lang w:eastAsia="sv-SE"/>
                </w:rPr>
                <w:t xml:space="preserve"> ±</w:t>
              </w:r>
            </w:ins>
            <w:ins w:id="75" w:author="Takao Miyake" w:date="2019-05-03T23:23:00Z">
              <w:r w:rsidR="00D1743A" w:rsidRPr="00D1743A">
                <w:rPr>
                  <w:rFonts w:ascii="Arial" w:hAnsi="Arial"/>
                  <w:noProof/>
                  <w:sz w:val="18"/>
                  <w:szCs w:val="18"/>
                  <w:highlight w:val="yellow"/>
                  <w:lang w:eastAsia="sv-SE"/>
                  <w:rPrChange w:id="76" w:author="Takao Miyake" w:date="2019-05-03T23:23:00Z">
                    <w:rPr>
                      <w:rFonts w:ascii="Arial" w:hAnsi="Arial"/>
                      <w:noProof/>
                      <w:sz w:val="18"/>
                      <w:szCs w:val="18"/>
                      <w:lang w:eastAsia="sv-SE"/>
                    </w:rPr>
                  </w:rPrChange>
                </w:rPr>
                <w:t>[0.7]</w:t>
              </w:r>
            </w:ins>
            <w:ins w:id="77" w:author="R4-1903490" w:date="2019-04-17T16:45:00Z">
              <w:del w:id="78" w:author="Takao Miyake" w:date="2019-05-03T23:23:00Z">
                <w:r w:rsidRPr="00D1743A" w:rsidDel="00D1743A">
                  <w:rPr>
                    <w:rFonts w:ascii="Arial" w:hAnsi="Arial"/>
                    <w:noProof/>
                    <w:sz w:val="18"/>
                    <w:szCs w:val="18"/>
                    <w:lang w:eastAsia="sv-SE"/>
                  </w:rPr>
                  <w:delText>0.3</w:delText>
                </w:r>
              </w:del>
              <w:r w:rsidRPr="00AB0139">
                <w:rPr>
                  <w:rFonts w:ascii="Arial" w:hAnsi="Arial"/>
                  <w:noProof/>
                  <w:sz w:val="18"/>
                  <w:szCs w:val="18"/>
                  <w:lang w:eastAsia="sv-SE"/>
                </w:rPr>
                <w:t xml:space="preserve"> dB</w:t>
              </w:r>
            </w:ins>
          </w:p>
          <w:p w:rsidR="00AB0139" w:rsidRPr="00AB0139" w:rsidRDefault="00AB0139" w:rsidP="00AB0139">
            <w:pPr>
              <w:keepNext/>
              <w:keepLines/>
              <w:spacing w:after="0"/>
              <w:rPr>
                <w:ins w:id="79" w:author="R4-1903490" w:date="2019-04-17T16:45:00Z"/>
                <w:rFonts w:ascii="Arial" w:hAnsi="Arial" w:cs="Arial"/>
                <w:sz w:val="18"/>
              </w:rPr>
            </w:pPr>
            <w:ins w:id="80" w:author="R4-1903490" w:date="2019-04-17T16:45:00Z">
              <w:r w:rsidRPr="00AB0139">
                <w:rPr>
                  <w:rFonts w:ascii="Arial" w:hAnsi="Arial"/>
                  <w:noProof/>
                  <w:sz w:val="18"/>
                  <w:szCs w:val="18"/>
                </w:rPr>
                <w:t xml:space="preserve">Fading profile power uncertainty </w:t>
              </w:r>
              <w:r w:rsidRPr="00AB0139">
                <w:rPr>
                  <w:rFonts w:ascii="Arial" w:hAnsi="Arial"/>
                  <w:noProof/>
                  <w:sz w:val="18"/>
                  <w:szCs w:val="18"/>
                  <w:lang w:eastAsia="sv-SE"/>
                </w:rPr>
                <w:t>±0.</w:t>
              </w:r>
              <w:r w:rsidRPr="00AB0139">
                <w:rPr>
                  <w:rFonts w:ascii="Arial" w:hAnsi="Arial"/>
                  <w:noProof/>
                  <w:sz w:val="18"/>
                  <w:szCs w:val="18"/>
                </w:rPr>
                <w:t>7</w:t>
              </w:r>
              <w:r w:rsidRPr="00AB0139">
                <w:rPr>
                  <w:rFonts w:ascii="Arial" w:hAnsi="Arial"/>
                  <w:noProof/>
                  <w:sz w:val="18"/>
                  <w:szCs w:val="18"/>
                  <w:lang w:eastAsia="sv-SE"/>
                </w:rPr>
                <w:t xml:space="preserve"> dB</w:t>
              </w:r>
              <w:r w:rsidRPr="00AB0139">
                <w:rPr>
                  <w:rFonts w:ascii="Arial" w:hAnsi="Arial"/>
                  <w:noProof/>
                  <w:sz w:val="18"/>
                  <w:szCs w:val="18"/>
                </w:rPr>
                <w:t xml:space="preserve"> for MIMO]</w:t>
              </w:r>
            </w:ins>
          </w:p>
        </w:tc>
      </w:tr>
    </w:tbl>
    <w:p w:rsidR="00AB0139" w:rsidRDefault="00AB0139" w:rsidP="00AB0139"/>
    <w:p w:rsidR="00606078" w:rsidRDefault="00606078" w:rsidP="00606078">
      <w:pPr>
        <w:pStyle w:val="Heading7"/>
        <w:rPr>
          <w:color w:val="FF0000"/>
        </w:rPr>
      </w:pPr>
      <w:bookmarkStart w:id="81" w:name="_Toc535442628"/>
      <w:r w:rsidRPr="00606078">
        <w:rPr>
          <w:color w:val="FF0000"/>
        </w:rPr>
        <w:t>&lt;NEXT CHANGE&gt;</w:t>
      </w:r>
    </w:p>
    <w:p w:rsidR="00181BB4" w:rsidRPr="00606078" w:rsidRDefault="00181BB4" w:rsidP="00606078"/>
    <w:p w:rsidR="00181BB4" w:rsidRPr="000342DB" w:rsidRDefault="00181BB4" w:rsidP="00181BB4">
      <w:pPr>
        <w:pStyle w:val="Heading1"/>
        <w:rPr>
          <w:ins w:id="82" w:author="R4-1904744" w:date="2019-04-17T20:25:00Z"/>
        </w:rPr>
      </w:pPr>
      <w:bookmarkStart w:id="83" w:name="_Toc526258230"/>
      <w:bookmarkStart w:id="84" w:name="_Hlk7811136"/>
      <w:ins w:id="85" w:author="R4-1904744" w:date="2019-04-17T20:25:00Z">
        <w:r>
          <w:lastRenderedPageBreak/>
          <w:t>C</w:t>
        </w:r>
        <w:r w:rsidRPr="000342DB">
          <w:t>.3</w:t>
        </w:r>
        <w:r w:rsidRPr="000342DB">
          <w:tab/>
        </w:r>
        <w:r>
          <w:rPr>
            <w:lang w:eastAsia="sv-SE"/>
          </w:rPr>
          <w:t>Measurement of performance r</w:t>
        </w:r>
        <w:r w:rsidRPr="000342DB">
          <w:rPr>
            <w:lang w:eastAsia="sv-SE"/>
          </w:rPr>
          <w:t>equirements</w:t>
        </w:r>
        <w:bookmarkEnd w:id="83"/>
      </w:ins>
    </w:p>
    <w:p w:rsidR="00181BB4" w:rsidRPr="000342DB" w:rsidRDefault="00181BB4" w:rsidP="00181BB4">
      <w:pPr>
        <w:pStyle w:val="TH"/>
        <w:rPr>
          <w:ins w:id="86" w:author="R4-1904744" w:date="2019-04-17T20:25:00Z"/>
        </w:rPr>
      </w:pPr>
      <w:ins w:id="87" w:author="R4-1904744" w:date="2019-04-17T20:25:00Z">
        <w:r w:rsidRPr="000342DB">
          <w:t xml:space="preserve">Table </w:t>
        </w:r>
        <w:r>
          <w:t>C</w:t>
        </w:r>
        <w:r w:rsidRPr="000342DB">
          <w:t xml:space="preserve">.3-1: Derivation of </w:t>
        </w:r>
        <w:r>
          <w:t>t</w:t>
        </w:r>
        <w:r w:rsidRPr="000342DB">
          <w:t xml:space="preserve">est </w:t>
        </w:r>
        <w:r>
          <w:t>r</w:t>
        </w:r>
        <w:r w:rsidRPr="000342DB">
          <w:t>equirements (</w:t>
        </w:r>
        <w:r>
          <w:t>FR1 OTA performance tests</w:t>
        </w:r>
        <w:r w:rsidRPr="000342DB">
          <w:t>)</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81BB4" w:rsidRPr="000342DB" w:rsidTr="007C253E">
        <w:trPr>
          <w:jc w:val="center"/>
          <w:ins w:id="88" w:author="R4-1904744" w:date="2019-04-17T20:25:00Z"/>
        </w:trPr>
        <w:tc>
          <w:tcPr>
            <w:tcW w:w="2972" w:type="dxa"/>
          </w:tcPr>
          <w:p w:rsidR="00181BB4" w:rsidRPr="000342DB" w:rsidRDefault="00181BB4" w:rsidP="007C253E">
            <w:pPr>
              <w:pStyle w:val="TAH"/>
              <w:rPr>
                <w:ins w:id="89" w:author="R4-1904744" w:date="2019-04-17T20:25:00Z"/>
                <w:rFonts w:cs="v4.2.0"/>
              </w:rPr>
            </w:pPr>
            <w:ins w:id="90" w:author="R4-1904744" w:date="2019-04-17T20:25:00Z">
              <w:r w:rsidRPr="000342DB">
                <w:rPr>
                  <w:rFonts w:cs="v4.2.0"/>
                </w:rPr>
                <w:t xml:space="preserve">Test </w:t>
              </w:r>
            </w:ins>
          </w:p>
        </w:tc>
        <w:tc>
          <w:tcPr>
            <w:tcW w:w="2176" w:type="dxa"/>
          </w:tcPr>
          <w:p w:rsidR="00181BB4" w:rsidRPr="000342DB" w:rsidRDefault="00181BB4" w:rsidP="007C253E">
            <w:pPr>
              <w:pStyle w:val="TAH"/>
              <w:rPr>
                <w:ins w:id="91" w:author="R4-1904744" w:date="2019-04-17T20:25:00Z"/>
                <w:rFonts w:cs="v4.2.0"/>
              </w:rPr>
            </w:pPr>
            <w:ins w:id="92" w:author="R4-1904744" w:date="2019-04-17T20:25:00Z">
              <w:r w:rsidRPr="000342DB">
                <w:rPr>
                  <w:rFonts w:cs="v4.2.0"/>
                </w:rPr>
                <w:t>Minimum Requirement in TS 3</w:t>
              </w:r>
              <w:r>
                <w:rPr>
                  <w:rFonts w:cs="v4.2.0"/>
                </w:rPr>
                <w:t>8</w:t>
              </w:r>
              <w:r w:rsidRPr="000342DB">
                <w:rPr>
                  <w:rFonts w:cs="v4.2.0"/>
                </w:rPr>
                <w:t>.104</w:t>
              </w:r>
              <w:r>
                <w:rPr>
                  <w:rFonts w:cs="v4.2.0"/>
                </w:rPr>
                <w:t xml:space="preserve"> [2]</w:t>
              </w:r>
            </w:ins>
          </w:p>
        </w:tc>
        <w:tc>
          <w:tcPr>
            <w:tcW w:w="1368" w:type="dxa"/>
          </w:tcPr>
          <w:p w:rsidR="00181BB4" w:rsidRPr="000342DB" w:rsidRDefault="00181BB4" w:rsidP="007C253E">
            <w:pPr>
              <w:pStyle w:val="TAH"/>
              <w:rPr>
                <w:ins w:id="93" w:author="R4-1904744" w:date="2019-04-17T20:25:00Z"/>
                <w:rFonts w:cs="v4.2.0"/>
              </w:rPr>
            </w:pPr>
            <w:ins w:id="94" w:author="R4-1904744" w:date="2019-04-17T20:25:00Z">
              <w:r w:rsidRPr="000342DB">
                <w:rPr>
                  <w:rFonts w:cs="v4.2.0"/>
                </w:rPr>
                <w:t>Test Tolerance</w:t>
              </w:r>
              <w:r w:rsidRPr="000342DB">
                <w:rPr>
                  <w:rFonts w:cs="v4.2.0"/>
                </w:rPr>
                <w:br/>
                <w:t>(TT</w:t>
              </w:r>
              <w:r>
                <w:rPr>
                  <w:rFonts w:cs="v4.2.0"/>
                  <w:vertAlign w:val="subscript"/>
                </w:rPr>
                <w:t>OTA</w:t>
              </w:r>
              <w:r w:rsidRPr="000342DB">
                <w:rPr>
                  <w:rFonts w:cs="v4.2.0"/>
                </w:rPr>
                <w:t>)</w:t>
              </w:r>
            </w:ins>
          </w:p>
        </w:tc>
        <w:tc>
          <w:tcPr>
            <w:tcW w:w="3132" w:type="dxa"/>
          </w:tcPr>
          <w:p w:rsidR="00181BB4" w:rsidRPr="000342DB" w:rsidRDefault="00181BB4" w:rsidP="007C253E">
            <w:pPr>
              <w:pStyle w:val="TAH"/>
              <w:rPr>
                <w:ins w:id="95" w:author="R4-1904744" w:date="2019-04-17T20:25:00Z"/>
                <w:rFonts w:cs="v4.2.0"/>
              </w:rPr>
            </w:pPr>
            <w:ins w:id="96" w:author="R4-1904744" w:date="2019-04-17T20:25:00Z">
              <w:r w:rsidRPr="000342DB">
                <w:rPr>
                  <w:rFonts w:cs="v4.2.0"/>
                </w:rPr>
                <w:t xml:space="preserve">Test </w:t>
              </w:r>
              <w:r>
                <w:rPr>
                  <w:rFonts w:cs="v4.2.0"/>
                </w:rPr>
                <w:t>r</w:t>
              </w:r>
              <w:r w:rsidRPr="000342DB">
                <w:rPr>
                  <w:rFonts w:cs="v4.2.0"/>
                </w:rPr>
                <w:t xml:space="preserve">equirement </w:t>
              </w:r>
              <w:proofErr w:type="gramStart"/>
              <w:r w:rsidRPr="000342DB">
                <w:rPr>
                  <w:rFonts w:cs="v4.2.0"/>
                </w:rPr>
                <w:t xml:space="preserve">in </w:t>
              </w:r>
              <w:r>
                <w:rPr>
                  <w:rFonts w:cs="v4.2.0"/>
                </w:rPr>
                <w:t xml:space="preserve"> the</w:t>
              </w:r>
              <w:proofErr w:type="gramEnd"/>
              <w:r>
                <w:rPr>
                  <w:rFonts w:cs="v4.2.0"/>
                </w:rPr>
                <w:t xml:space="preserve"> present document</w:t>
              </w:r>
            </w:ins>
          </w:p>
        </w:tc>
      </w:tr>
      <w:tr w:rsidR="00181BB4" w:rsidRPr="000342DB" w:rsidTr="007C253E">
        <w:trPr>
          <w:cantSplit/>
          <w:jc w:val="center"/>
          <w:ins w:id="97" w:author="R4-1904744" w:date="2019-04-17T20:25:00Z"/>
        </w:trPr>
        <w:tc>
          <w:tcPr>
            <w:tcW w:w="2972" w:type="dxa"/>
          </w:tcPr>
          <w:p w:rsidR="00181BB4" w:rsidRPr="000342DB" w:rsidRDefault="00181BB4" w:rsidP="007C253E">
            <w:pPr>
              <w:pStyle w:val="TAL"/>
              <w:rPr>
                <w:ins w:id="98" w:author="R4-1904744" w:date="2019-04-17T20:25:00Z"/>
                <w:rFonts w:cs="Arial"/>
              </w:rPr>
            </w:pPr>
            <w:ins w:id="99" w:author="R4-1904744" w:date="2019-04-17T20:25:00Z">
              <w:r w:rsidRPr="000342DB">
                <w:rPr>
                  <w:rFonts w:cs="Arial"/>
                  <w:lang w:eastAsia="ja-JP"/>
                </w:rPr>
                <w:t>8.2.1</w:t>
              </w:r>
              <w:r w:rsidRPr="000342DB">
                <w:rPr>
                  <w:rFonts w:cs="Arial"/>
                  <w:lang w:eastAsia="ja-JP"/>
                </w:rPr>
                <w:tab/>
              </w:r>
              <w:r w:rsidRPr="006B7D34">
                <w:t xml:space="preserve">Performance requirements for PUSCH </w:t>
              </w:r>
              <w:r w:rsidRPr="006B7D34">
                <w:rPr>
                  <w:lang w:eastAsia="zh-CN"/>
                </w:rPr>
                <w:t xml:space="preserve">with </w:t>
              </w:r>
              <w:r>
                <w:rPr>
                  <w:lang w:eastAsia="zh-CN"/>
                </w:rPr>
                <w:t>transform</w:t>
              </w:r>
              <w:r w:rsidRPr="006B7D34">
                <w:rPr>
                  <w:lang w:eastAsia="zh-CN"/>
                </w:rPr>
                <w:t xml:space="preserve"> precoding disabled</w:t>
              </w:r>
            </w:ins>
          </w:p>
        </w:tc>
        <w:tc>
          <w:tcPr>
            <w:tcW w:w="2176" w:type="dxa"/>
          </w:tcPr>
          <w:p w:rsidR="00181BB4" w:rsidRPr="000342DB" w:rsidRDefault="00181BB4" w:rsidP="007C253E">
            <w:pPr>
              <w:pStyle w:val="TAL"/>
              <w:rPr>
                <w:ins w:id="100" w:author="R4-1904744" w:date="2019-04-17T20:25:00Z"/>
                <w:rFonts w:cs="Arial"/>
              </w:rPr>
            </w:pPr>
            <w:ins w:id="101" w:author="R4-1904744" w:date="2019-04-17T20:25:00Z">
              <w:r>
                <w:rPr>
                  <w:rFonts w:cs="Arial"/>
                  <w:lang w:eastAsia="ja-JP"/>
                </w:rPr>
                <w:t>See subclause 11.2.1.1</w:t>
              </w:r>
            </w:ins>
          </w:p>
        </w:tc>
        <w:tc>
          <w:tcPr>
            <w:tcW w:w="1368" w:type="dxa"/>
          </w:tcPr>
          <w:p w:rsidR="00181BB4" w:rsidRPr="000342DB" w:rsidRDefault="00181BB4" w:rsidP="007C253E">
            <w:pPr>
              <w:pStyle w:val="TAL"/>
              <w:rPr>
                <w:ins w:id="102" w:author="R4-1904744" w:date="2019-04-17T20:25:00Z"/>
                <w:rFonts w:cs="Arial"/>
              </w:rPr>
            </w:pPr>
            <w:ins w:id="103" w:author="R4-1904744" w:date="2019-04-17T20:25:00Z">
              <w:r>
                <w:rPr>
                  <w:rFonts w:cs="Arial"/>
                  <w:lang w:eastAsia="ja-JP"/>
                </w:rPr>
                <w:t>[</w:t>
              </w:r>
              <w:r w:rsidRPr="000342DB">
                <w:rPr>
                  <w:rFonts w:cs="Arial"/>
                  <w:lang w:eastAsia="ja-JP"/>
                </w:rPr>
                <w:t>0.</w:t>
              </w:r>
              <w:r>
                <w:rPr>
                  <w:rFonts w:cs="Arial"/>
                  <w:lang w:eastAsia="ja-JP"/>
                </w:rPr>
                <w:t>6]</w:t>
              </w:r>
            </w:ins>
            <w:ins w:id="104" w:author="R4-1904744" w:date="2019-04-17T20:26:00Z">
              <w:r>
                <w:rPr>
                  <w:rFonts w:cs="Arial"/>
                  <w:lang w:eastAsia="ja-JP"/>
                </w:rPr>
                <w:t xml:space="preserve"> </w:t>
              </w:r>
            </w:ins>
            <w:ins w:id="105" w:author="R4-1904744" w:date="2019-04-17T20:25:00Z">
              <w:r w:rsidRPr="000342DB">
                <w:rPr>
                  <w:rFonts w:cs="Arial"/>
                  <w:lang w:eastAsia="ja-JP"/>
                </w:rPr>
                <w:t>dB</w:t>
              </w:r>
            </w:ins>
          </w:p>
        </w:tc>
        <w:tc>
          <w:tcPr>
            <w:tcW w:w="3132" w:type="dxa"/>
          </w:tcPr>
          <w:p w:rsidR="00181BB4" w:rsidRPr="000342DB" w:rsidRDefault="00181BB4" w:rsidP="007C253E">
            <w:pPr>
              <w:pStyle w:val="TAL"/>
              <w:rPr>
                <w:ins w:id="106" w:author="R4-1904744" w:date="2019-04-17T20:25:00Z"/>
                <w:rFonts w:cs="v4.2.0"/>
              </w:rPr>
            </w:pPr>
            <w:ins w:id="107"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108" w:author="R4-1904744" w:date="2019-04-17T20:25:00Z"/>
                <w:rFonts w:cs="Arial"/>
              </w:rPr>
            </w:pPr>
            <w:ins w:id="109" w:author="R4-1904744" w:date="2019-04-17T20:25:00Z">
              <w:r w:rsidRPr="000342DB">
                <w:rPr>
                  <w:rFonts w:cs="v4.2.0"/>
                </w:rPr>
                <w:t>T-put limit unchanged</w:t>
              </w:r>
            </w:ins>
          </w:p>
        </w:tc>
      </w:tr>
      <w:tr w:rsidR="00181BB4" w:rsidRPr="000342DB" w:rsidTr="007C253E">
        <w:trPr>
          <w:cantSplit/>
          <w:jc w:val="center"/>
          <w:ins w:id="110" w:author="R4-1904744" w:date="2019-04-17T20:25:00Z"/>
        </w:trPr>
        <w:tc>
          <w:tcPr>
            <w:tcW w:w="2972" w:type="dxa"/>
          </w:tcPr>
          <w:p w:rsidR="00181BB4" w:rsidRPr="000342DB" w:rsidRDefault="00181BB4" w:rsidP="007C253E">
            <w:pPr>
              <w:pStyle w:val="TAL"/>
              <w:rPr>
                <w:ins w:id="111" w:author="R4-1904744" w:date="2019-04-17T20:25:00Z"/>
                <w:rFonts w:cs="Arial"/>
                <w:lang w:eastAsia="ja-JP"/>
              </w:rPr>
            </w:pPr>
            <w:ins w:id="112" w:author="R4-1904744" w:date="2019-04-17T20:25:00Z">
              <w:r w:rsidRPr="000342DB">
                <w:rPr>
                  <w:rFonts w:cs="Arial"/>
                  <w:lang w:eastAsia="ja-JP"/>
                </w:rPr>
                <w:t>8.2.</w:t>
              </w:r>
              <w:r>
                <w:rPr>
                  <w:rFonts w:cs="Arial"/>
                  <w:lang w:eastAsia="ja-JP"/>
                </w:rPr>
                <w:t>2</w:t>
              </w:r>
              <w:r w:rsidRPr="000342DB">
                <w:rPr>
                  <w:rFonts w:cs="Arial"/>
                  <w:lang w:eastAsia="ja-JP"/>
                </w:rPr>
                <w:tab/>
              </w:r>
              <w:r w:rsidRPr="006B7D34">
                <w:t xml:space="preserve">Performance requirements for PUSCH </w:t>
              </w:r>
              <w:r w:rsidRPr="006B7D34">
                <w:rPr>
                  <w:lang w:eastAsia="zh-CN"/>
                </w:rPr>
                <w:t xml:space="preserve">with </w:t>
              </w:r>
              <w:r w:rsidRPr="00411CCD">
                <w:rPr>
                  <w:rFonts w:eastAsia="Malgun Gothic"/>
                </w:rPr>
                <w:t xml:space="preserve">transform </w:t>
              </w:r>
              <w:r w:rsidRPr="006B7D34">
                <w:rPr>
                  <w:lang w:eastAsia="zh-CN"/>
                </w:rPr>
                <w:t xml:space="preserve">precoding </w:t>
              </w:r>
              <w:r w:rsidRPr="006B7D34">
                <w:rPr>
                  <w:rFonts w:hint="eastAsia"/>
                  <w:lang w:eastAsia="zh-CN"/>
                </w:rPr>
                <w:t>enabled</w:t>
              </w:r>
            </w:ins>
          </w:p>
        </w:tc>
        <w:tc>
          <w:tcPr>
            <w:tcW w:w="2176" w:type="dxa"/>
          </w:tcPr>
          <w:p w:rsidR="00181BB4" w:rsidRPr="000342DB" w:rsidRDefault="00181BB4" w:rsidP="007C253E">
            <w:pPr>
              <w:pStyle w:val="TAL"/>
              <w:rPr>
                <w:ins w:id="113" w:author="R4-1904744" w:date="2019-04-17T20:25:00Z"/>
                <w:rFonts w:cs="Arial"/>
                <w:lang w:eastAsia="ja-JP"/>
              </w:rPr>
            </w:pPr>
            <w:ins w:id="114" w:author="R4-1904744" w:date="2019-04-17T20:25:00Z">
              <w:r>
                <w:rPr>
                  <w:rFonts w:cs="Arial"/>
                  <w:lang w:eastAsia="ja-JP"/>
                </w:rPr>
                <w:t>See subclause 11.2.1.2</w:t>
              </w:r>
            </w:ins>
          </w:p>
        </w:tc>
        <w:tc>
          <w:tcPr>
            <w:tcW w:w="1368" w:type="dxa"/>
          </w:tcPr>
          <w:p w:rsidR="00181BB4" w:rsidRPr="000342DB" w:rsidRDefault="00181BB4" w:rsidP="007C253E">
            <w:pPr>
              <w:pStyle w:val="TAL"/>
              <w:rPr>
                <w:ins w:id="115" w:author="R4-1904744" w:date="2019-04-17T20:25:00Z"/>
                <w:rFonts w:cs="Arial"/>
                <w:lang w:eastAsia="ja-JP"/>
              </w:rPr>
            </w:pPr>
            <w:ins w:id="116" w:author="R4-1904744" w:date="2019-04-17T20:25:00Z">
              <w:r>
                <w:rPr>
                  <w:rFonts w:cs="Arial"/>
                  <w:lang w:eastAsia="ja-JP"/>
                </w:rPr>
                <w:t>[</w:t>
              </w:r>
              <w:r w:rsidRPr="000342DB">
                <w:rPr>
                  <w:rFonts w:cs="Arial"/>
                  <w:lang w:eastAsia="ja-JP"/>
                </w:rPr>
                <w:t>0.</w:t>
              </w:r>
              <w:r>
                <w:rPr>
                  <w:rFonts w:cs="Arial"/>
                  <w:lang w:eastAsia="zh-CN"/>
                </w:rPr>
                <w:t>6]</w:t>
              </w:r>
            </w:ins>
            <w:ins w:id="117" w:author="R4-1904744" w:date="2019-04-17T20:26:00Z">
              <w:r>
                <w:rPr>
                  <w:rFonts w:cs="Arial"/>
                  <w:lang w:eastAsia="zh-CN"/>
                </w:rPr>
                <w:t xml:space="preserve"> </w:t>
              </w:r>
            </w:ins>
            <w:ins w:id="118" w:author="R4-1904744" w:date="2019-04-17T20:25:00Z">
              <w:r w:rsidRPr="000342DB">
                <w:rPr>
                  <w:rFonts w:cs="Arial"/>
                  <w:lang w:eastAsia="ja-JP"/>
                </w:rPr>
                <w:t>dB</w:t>
              </w:r>
            </w:ins>
          </w:p>
        </w:tc>
        <w:tc>
          <w:tcPr>
            <w:tcW w:w="3132" w:type="dxa"/>
          </w:tcPr>
          <w:p w:rsidR="00181BB4" w:rsidRPr="000342DB" w:rsidRDefault="00181BB4" w:rsidP="007C253E">
            <w:pPr>
              <w:pStyle w:val="TAL"/>
              <w:rPr>
                <w:ins w:id="119" w:author="R4-1904744" w:date="2019-04-17T20:25:00Z"/>
                <w:rFonts w:cs="v4.2.0"/>
              </w:rPr>
            </w:pPr>
            <w:ins w:id="120"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121" w:author="R4-1904744" w:date="2019-04-17T20:25:00Z"/>
                <w:rFonts w:cs="v4.2.0"/>
              </w:rPr>
            </w:pPr>
            <w:ins w:id="122" w:author="R4-1904744" w:date="2019-04-17T20:25:00Z">
              <w:r w:rsidRPr="000342DB">
                <w:rPr>
                  <w:rFonts w:cs="v4.2.0"/>
                </w:rPr>
                <w:t>T-put limit unchanged</w:t>
              </w:r>
            </w:ins>
          </w:p>
        </w:tc>
      </w:tr>
      <w:tr w:rsidR="00181BB4" w:rsidRPr="000342DB" w:rsidTr="007C253E">
        <w:trPr>
          <w:cantSplit/>
          <w:jc w:val="center"/>
          <w:ins w:id="123" w:author="R4-1904744" w:date="2019-04-17T20:25:00Z"/>
        </w:trPr>
        <w:tc>
          <w:tcPr>
            <w:tcW w:w="2972" w:type="dxa"/>
          </w:tcPr>
          <w:p w:rsidR="00181BB4" w:rsidRPr="000342DB" w:rsidRDefault="00181BB4" w:rsidP="007C253E">
            <w:pPr>
              <w:pStyle w:val="TAL"/>
              <w:rPr>
                <w:ins w:id="124" w:author="R4-1904744" w:date="2019-04-17T20:25:00Z"/>
                <w:rFonts w:cs="Arial"/>
                <w:noProof/>
              </w:rPr>
            </w:pPr>
            <w:ins w:id="125" w:author="R4-1904744" w:date="2019-04-17T20:25:00Z">
              <w:r>
                <w:rPr>
                  <w:rFonts w:cs="Arial"/>
                  <w:lang w:eastAsia="ja-JP"/>
                </w:rPr>
                <w:t>8.3.1</w:t>
              </w:r>
              <w:r w:rsidRPr="000342DB">
                <w:rPr>
                  <w:rFonts w:cs="Arial"/>
                  <w:lang w:eastAsia="ja-JP"/>
                </w:rPr>
                <w:tab/>
              </w:r>
              <w:r w:rsidRPr="006B7D34">
                <w:t xml:space="preserve">Performance requirements for PUCCH format </w:t>
              </w:r>
              <w:r w:rsidRPr="006B7D34">
                <w:rPr>
                  <w:rFonts w:hint="eastAsia"/>
                  <w:lang w:eastAsia="zh-CN"/>
                </w:rPr>
                <w:t>0</w:t>
              </w:r>
            </w:ins>
          </w:p>
        </w:tc>
        <w:tc>
          <w:tcPr>
            <w:tcW w:w="2176" w:type="dxa"/>
          </w:tcPr>
          <w:p w:rsidR="00181BB4" w:rsidRPr="000342DB" w:rsidRDefault="00181BB4" w:rsidP="007C253E">
            <w:pPr>
              <w:pStyle w:val="TAL"/>
              <w:rPr>
                <w:ins w:id="126" w:author="R4-1904744" w:date="2019-04-17T20:25:00Z"/>
                <w:rFonts w:eastAsia="‚c‚e‚o“Á‘¾ƒSƒVƒbƒN‘Ì" w:cs="Arial"/>
              </w:rPr>
            </w:pPr>
            <w:ins w:id="127" w:author="R4-1904744" w:date="2019-04-17T20:25:00Z">
              <w:r>
                <w:rPr>
                  <w:rFonts w:cs="Arial"/>
                  <w:lang w:eastAsia="ja-JP"/>
                </w:rPr>
                <w:t>See subclause 11.3.1.2</w:t>
              </w:r>
            </w:ins>
          </w:p>
        </w:tc>
        <w:tc>
          <w:tcPr>
            <w:tcW w:w="1368" w:type="dxa"/>
          </w:tcPr>
          <w:p w:rsidR="00181BB4" w:rsidRPr="000342DB" w:rsidRDefault="00181BB4" w:rsidP="007C253E">
            <w:pPr>
              <w:pStyle w:val="TAL"/>
              <w:rPr>
                <w:ins w:id="128" w:author="R4-1904744" w:date="2019-04-17T20:25:00Z"/>
                <w:rFonts w:cs="Arial"/>
              </w:rPr>
            </w:pPr>
            <w:ins w:id="129" w:author="R4-1904744" w:date="2019-04-17T20:25:00Z">
              <w:r>
                <w:rPr>
                  <w:rFonts w:cs="Arial"/>
                  <w:lang w:eastAsia="ja-JP"/>
                </w:rPr>
                <w:t>[</w:t>
              </w:r>
              <w:r w:rsidRPr="000342DB">
                <w:rPr>
                  <w:rFonts w:cs="Arial"/>
                  <w:lang w:eastAsia="ja-JP"/>
                </w:rPr>
                <w:t>0.</w:t>
              </w:r>
              <w:r>
                <w:rPr>
                  <w:rFonts w:cs="Arial"/>
                  <w:lang w:eastAsia="ja-JP"/>
                </w:rPr>
                <w:t>6]</w:t>
              </w:r>
            </w:ins>
            <w:ins w:id="130" w:author="R4-1904744" w:date="2019-04-17T20:26:00Z">
              <w:r>
                <w:rPr>
                  <w:rFonts w:cs="Arial"/>
                  <w:lang w:eastAsia="ja-JP"/>
                </w:rPr>
                <w:t xml:space="preserve"> </w:t>
              </w:r>
            </w:ins>
            <w:ins w:id="131" w:author="R4-1904744" w:date="2019-04-17T20:25:00Z">
              <w:r w:rsidRPr="000342DB">
                <w:rPr>
                  <w:rFonts w:cs="Arial"/>
                  <w:lang w:eastAsia="ja-JP"/>
                </w:rPr>
                <w:t>dB</w:t>
              </w:r>
            </w:ins>
          </w:p>
        </w:tc>
        <w:tc>
          <w:tcPr>
            <w:tcW w:w="3132" w:type="dxa"/>
          </w:tcPr>
          <w:p w:rsidR="00181BB4" w:rsidRPr="000342DB" w:rsidRDefault="00181BB4" w:rsidP="007C253E">
            <w:pPr>
              <w:pStyle w:val="TAL"/>
              <w:rPr>
                <w:ins w:id="132" w:author="R4-1904744" w:date="2019-04-17T20:25:00Z"/>
                <w:rFonts w:cs="v4.2.0"/>
              </w:rPr>
            </w:pPr>
            <w:ins w:id="133"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134" w:author="R4-1904744" w:date="2019-04-17T20:25:00Z"/>
                <w:rFonts w:cs="v4.2.0"/>
              </w:rPr>
            </w:pPr>
            <w:ins w:id="135" w:author="R4-1904744" w:date="2019-04-17T20:25:00Z">
              <w:r w:rsidRPr="000342DB">
                <w:rPr>
                  <w:rFonts w:cs="v4.2.0"/>
                </w:rPr>
                <w:t>False ACK limit unchanged</w:t>
              </w:r>
            </w:ins>
          </w:p>
          <w:p w:rsidR="00181BB4" w:rsidRPr="000342DB" w:rsidRDefault="00181BB4" w:rsidP="007C253E">
            <w:pPr>
              <w:pStyle w:val="TAL"/>
              <w:rPr>
                <w:ins w:id="136" w:author="R4-1904744" w:date="2019-04-17T20:25:00Z"/>
                <w:rFonts w:cs="Arial"/>
              </w:rPr>
            </w:pPr>
            <w:ins w:id="137" w:author="R4-1904744" w:date="2019-04-17T20:25:00Z">
              <w:r w:rsidRPr="005D32A3">
                <w:rPr>
                  <w:rFonts w:cs="v4.2.0"/>
                </w:rPr>
                <w:t>Correct ACK limit unchanged</w:t>
              </w:r>
            </w:ins>
          </w:p>
        </w:tc>
      </w:tr>
      <w:tr w:rsidR="00181BB4" w:rsidRPr="000342DB" w:rsidTr="007C253E">
        <w:trPr>
          <w:cantSplit/>
          <w:jc w:val="center"/>
          <w:ins w:id="138" w:author="R4-1904744" w:date="2019-04-17T20:25:00Z"/>
        </w:trPr>
        <w:tc>
          <w:tcPr>
            <w:tcW w:w="2972" w:type="dxa"/>
          </w:tcPr>
          <w:p w:rsidR="00181BB4" w:rsidRDefault="00181BB4" w:rsidP="007C253E">
            <w:pPr>
              <w:pStyle w:val="TAL"/>
              <w:rPr>
                <w:ins w:id="139" w:author="R4-1904744" w:date="2019-04-17T20:25:00Z"/>
                <w:rFonts w:cs="Arial"/>
                <w:lang w:eastAsia="ja-JP"/>
              </w:rPr>
            </w:pPr>
            <w:ins w:id="140" w:author="R4-1904744" w:date="2019-04-17T20:25:00Z">
              <w:r>
                <w:rPr>
                  <w:rFonts w:cs="Arial"/>
                  <w:lang w:eastAsia="ja-JP"/>
                </w:rPr>
                <w:t>8.3.2</w:t>
              </w:r>
              <w:r w:rsidRPr="000342DB">
                <w:rPr>
                  <w:rFonts w:cs="Arial"/>
                  <w:lang w:eastAsia="ja-JP"/>
                </w:rPr>
                <w:tab/>
              </w:r>
              <w:r w:rsidRPr="006B7D34">
                <w:t xml:space="preserve">Performance requirements for PUCCH format </w:t>
              </w:r>
              <w:r>
                <w:rPr>
                  <w:rFonts w:hint="eastAsia"/>
                  <w:lang w:eastAsia="zh-CN"/>
                </w:rPr>
                <w:t>1</w:t>
              </w:r>
            </w:ins>
          </w:p>
        </w:tc>
        <w:tc>
          <w:tcPr>
            <w:tcW w:w="2176" w:type="dxa"/>
          </w:tcPr>
          <w:p w:rsidR="00181BB4" w:rsidRPr="000342DB" w:rsidRDefault="00181BB4" w:rsidP="007C253E">
            <w:pPr>
              <w:pStyle w:val="TAL"/>
              <w:rPr>
                <w:ins w:id="141" w:author="R4-1904744" w:date="2019-04-17T20:25:00Z"/>
                <w:rFonts w:cs="Arial"/>
                <w:lang w:eastAsia="ja-JP"/>
              </w:rPr>
            </w:pPr>
            <w:ins w:id="142" w:author="R4-1904744" w:date="2019-04-17T20:25:00Z">
              <w:r>
                <w:rPr>
                  <w:rFonts w:cs="Arial"/>
                  <w:lang w:eastAsia="ja-JP"/>
                </w:rPr>
                <w:t>See subclause 11.3.1.3</w:t>
              </w:r>
              <w:r w:rsidRPr="000342DB" w:rsidDel="00977C74">
                <w:rPr>
                  <w:rFonts w:cs="Arial"/>
                  <w:lang w:eastAsia="ja-JP"/>
                </w:rPr>
                <w:t xml:space="preserve"> </w:t>
              </w:r>
            </w:ins>
          </w:p>
        </w:tc>
        <w:tc>
          <w:tcPr>
            <w:tcW w:w="1368" w:type="dxa"/>
          </w:tcPr>
          <w:p w:rsidR="00181BB4" w:rsidRPr="000342DB" w:rsidRDefault="00181BB4" w:rsidP="007C253E">
            <w:pPr>
              <w:pStyle w:val="TAL"/>
              <w:rPr>
                <w:ins w:id="143" w:author="R4-1904744" w:date="2019-04-17T20:25:00Z"/>
                <w:rFonts w:cs="Arial"/>
                <w:lang w:eastAsia="ja-JP"/>
              </w:rPr>
            </w:pPr>
            <w:ins w:id="144" w:author="R4-1904744" w:date="2019-04-17T20:25:00Z">
              <w:r>
                <w:rPr>
                  <w:rFonts w:cs="Arial"/>
                  <w:lang w:eastAsia="ja-JP"/>
                </w:rPr>
                <w:t>[</w:t>
              </w:r>
              <w:r w:rsidRPr="000342DB">
                <w:rPr>
                  <w:rFonts w:cs="Arial"/>
                  <w:lang w:eastAsia="ja-JP"/>
                </w:rPr>
                <w:t>0.</w:t>
              </w:r>
              <w:r>
                <w:rPr>
                  <w:rFonts w:cs="Arial"/>
                  <w:lang w:eastAsia="ja-JP"/>
                </w:rPr>
                <w:t>6]</w:t>
              </w:r>
            </w:ins>
            <w:ins w:id="145" w:author="R4-1904744" w:date="2019-04-17T20:26:00Z">
              <w:r>
                <w:rPr>
                  <w:rFonts w:cs="Arial"/>
                  <w:lang w:eastAsia="ja-JP"/>
                </w:rPr>
                <w:t xml:space="preserve"> </w:t>
              </w:r>
            </w:ins>
            <w:ins w:id="146" w:author="R4-1904744" w:date="2019-04-17T20:25:00Z">
              <w:r w:rsidRPr="000342DB">
                <w:rPr>
                  <w:rFonts w:cs="Arial"/>
                  <w:lang w:eastAsia="ja-JP"/>
                </w:rPr>
                <w:t>dB</w:t>
              </w:r>
            </w:ins>
          </w:p>
        </w:tc>
        <w:tc>
          <w:tcPr>
            <w:tcW w:w="3132" w:type="dxa"/>
          </w:tcPr>
          <w:p w:rsidR="00181BB4" w:rsidRPr="000342DB" w:rsidRDefault="00181BB4" w:rsidP="007C253E">
            <w:pPr>
              <w:pStyle w:val="TAL"/>
              <w:rPr>
                <w:ins w:id="147" w:author="R4-1904744" w:date="2019-04-17T20:25:00Z"/>
                <w:rFonts w:cs="Arial"/>
              </w:rPr>
            </w:pPr>
            <w:ins w:id="148"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0342DB" w:rsidRDefault="00181BB4" w:rsidP="007C253E">
            <w:pPr>
              <w:pStyle w:val="TAL"/>
              <w:rPr>
                <w:ins w:id="149" w:author="R4-1904744" w:date="2019-04-17T20:25:00Z"/>
                <w:rFonts w:cs="Arial"/>
              </w:rPr>
            </w:pPr>
            <w:ins w:id="150" w:author="R4-1904744" w:date="2019-04-17T20:25:00Z">
              <w:r w:rsidRPr="000342DB">
                <w:rPr>
                  <w:rFonts w:cs="Arial"/>
                </w:rPr>
                <w:t>False ACK limit unchanged</w:t>
              </w:r>
            </w:ins>
          </w:p>
          <w:p w:rsidR="00181BB4" w:rsidRPr="00973185" w:rsidRDefault="00181BB4" w:rsidP="007C253E">
            <w:pPr>
              <w:pStyle w:val="TAL"/>
              <w:rPr>
                <w:ins w:id="151" w:author="R4-1904744" w:date="2019-04-17T20:25:00Z"/>
                <w:rFonts w:cs="Arial"/>
              </w:rPr>
            </w:pPr>
            <w:ins w:id="152" w:author="R4-1904744" w:date="2019-04-17T20:25:00Z">
              <w:r w:rsidRPr="000342DB">
                <w:rPr>
                  <w:rFonts w:cs="Arial"/>
                </w:rPr>
                <w:t>Correct ACK limit unchanged</w:t>
              </w:r>
            </w:ins>
          </w:p>
        </w:tc>
      </w:tr>
      <w:tr w:rsidR="00181BB4" w:rsidRPr="000342DB" w:rsidTr="007C253E">
        <w:trPr>
          <w:cantSplit/>
          <w:jc w:val="center"/>
          <w:ins w:id="153" w:author="R4-1904744" w:date="2019-04-17T20:25:00Z"/>
        </w:trPr>
        <w:tc>
          <w:tcPr>
            <w:tcW w:w="2972" w:type="dxa"/>
          </w:tcPr>
          <w:p w:rsidR="00181BB4" w:rsidRDefault="00181BB4" w:rsidP="007C253E">
            <w:pPr>
              <w:pStyle w:val="TAL"/>
              <w:rPr>
                <w:ins w:id="154" w:author="R4-1904744" w:date="2019-04-17T20:25:00Z"/>
                <w:rFonts w:cs="Arial"/>
                <w:lang w:eastAsia="ja-JP"/>
              </w:rPr>
            </w:pPr>
            <w:ins w:id="155" w:author="R4-1904744" w:date="2019-04-17T20:25:00Z">
              <w:r>
                <w:rPr>
                  <w:rFonts w:cs="Arial"/>
                  <w:lang w:eastAsia="ja-JP"/>
                </w:rPr>
                <w:t>8.3.3</w:t>
              </w:r>
              <w:r w:rsidRPr="000342DB">
                <w:rPr>
                  <w:rFonts w:cs="Arial"/>
                  <w:lang w:eastAsia="ja-JP"/>
                </w:rPr>
                <w:tab/>
              </w:r>
              <w:r w:rsidRPr="006B7D34">
                <w:t xml:space="preserve">Performance requirements for PUCCH format </w:t>
              </w:r>
              <w:r>
                <w:rPr>
                  <w:rFonts w:hint="eastAsia"/>
                  <w:lang w:eastAsia="zh-CN"/>
                </w:rPr>
                <w:t>2</w:t>
              </w:r>
            </w:ins>
          </w:p>
        </w:tc>
        <w:tc>
          <w:tcPr>
            <w:tcW w:w="2176" w:type="dxa"/>
          </w:tcPr>
          <w:p w:rsidR="00181BB4" w:rsidRPr="000342DB" w:rsidRDefault="00181BB4" w:rsidP="007C253E">
            <w:pPr>
              <w:pStyle w:val="TAL"/>
              <w:rPr>
                <w:ins w:id="156" w:author="R4-1904744" w:date="2019-04-17T20:25:00Z"/>
                <w:rFonts w:cs="Arial"/>
                <w:lang w:eastAsia="ja-JP"/>
              </w:rPr>
            </w:pPr>
            <w:ins w:id="157" w:author="R4-1904744" w:date="2019-04-17T20:25:00Z">
              <w:r>
                <w:rPr>
                  <w:rFonts w:cs="Arial"/>
                  <w:lang w:eastAsia="ja-JP"/>
                </w:rPr>
                <w:t>See subclause 11.3.1.4</w:t>
              </w:r>
              <w:r w:rsidRPr="000342DB" w:rsidDel="00977C74">
                <w:rPr>
                  <w:rFonts w:cs="Arial"/>
                  <w:lang w:eastAsia="ja-JP"/>
                </w:rPr>
                <w:t xml:space="preserve"> </w:t>
              </w:r>
            </w:ins>
          </w:p>
        </w:tc>
        <w:tc>
          <w:tcPr>
            <w:tcW w:w="1368" w:type="dxa"/>
          </w:tcPr>
          <w:p w:rsidR="00181BB4" w:rsidRPr="000342DB" w:rsidRDefault="00181BB4" w:rsidP="007C253E">
            <w:pPr>
              <w:pStyle w:val="TAL"/>
              <w:rPr>
                <w:ins w:id="158" w:author="R4-1904744" w:date="2019-04-17T20:25:00Z"/>
                <w:rFonts w:cs="Arial"/>
                <w:lang w:eastAsia="ja-JP"/>
              </w:rPr>
            </w:pPr>
            <w:ins w:id="159" w:author="R4-1904744" w:date="2019-04-17T20:25:00Z">
              <w:r>
                <w:rPr>
                  <w:rFonts w:cs="Arial"/>
                  <w:lang w:eastAsia="ja-JP"/>
                </w:rPr>
                <w:t>[</w:t>
              </w:r>
              <w:r w:rsidRPr="000342DB">
                <w:rPr>
                  <w:rFonts w:cs="Arial"/>
                  <w:lang w:eastAsia="ja-JP"/>
                </w:rPr>
                <w:t>0.</w:t>
              </w:r>
              <w:r>
                <w:rPr>
                  <w:rFonts w:cs="Arial"/>
                  <w:lang w:eastAsia="ja-JP"/>
                </w:rPr>
                <w:t>6]</w:t>
              </w:r>
            </w:ins>
            <w:ins w:id="160" w:author="R4-1904744" w:date="2019-04-17T20:26:00Z">
              <w:r>
                <w:rPr>
                  <w:rFonts w:cs="Arial"/>
                  <w:lang w:eastAsia="ja-JP"/>
                </w:rPr>
                <w:t xml:space="preserve"> </w:t>
              </w:r>
            </w:ins>
            <w:ins w:id="161" w:author="R4-1904744" w:date="2019-04-17T20:25:00Z">
              <w:r w:rsidRPr="000342DB">
                <w:rPr>
                  <w:rFonts w:cs="Arial"/>
                  <w:lang w:eastAsia="ja-JP"/>
                </w:rPr>
                <w:t>dB</w:t>
              </w:r>
            </w:ins>
          </w:p>
        </w:tc>
        <w:tc>
          <w:tcPr>
            <w:tcW w:w="3132" w:type="dxa"/>
          </w:tcPr>
          <w:p w:rsidR="00181BB4" w:rsidRPr="000342DB" w:rsidRDefault="00181BB4" w:rsidP="007C253E">
            <w:pPr>
              <w:pStyle w:val="TAL"/>
              <w:rPr>
                <w:ins w:id="162" w:author="R4-1904744" w:date="2019-04-17T20:25:00Z"/>
                <w:rFonts w:cs="Arial"/>
              </w:rPr>
            </w:pPr>
            <w:ins w:id="163"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0342DB" w:rsidRDefault="00181BB4" w:rsidP="007C253E">
            <w:pPr>
              <w:pStyle w:val="TAL"/>
              <w:rPr>
                <w:ins w:id="164" w:author="R4-1904744" w:date="2019-04-17T20:25:00Z"/>
                <w:rFonts w:cs="Arial"/>
              </w:rPr>
            </w:pPr>
            <w:ins w:id="165" w:author="R4-1904744" w:date="2019-04-17T20:25:00Z">
              <w:r w:rsidRPr="000342DB">
                <w:rPr>
                  <w:rFonts w:cs="Arial"/>
                </w:rPr>
                <w:t>False ACK limit unchanged</w:t>
              </w:r>
            </w:ins>
          </w:p>
          <w:p w:rsidR="00181BB4" w:rsidRDefault="00181BB4" w:rsidP="007C253E">
            <w:pPr>
              <w:pStyle w:val="TAL"/>
              <w:rPr>
                <w:ins w:id="166" w:author="R4-1904744" w:date="2019-04-17T20:25:00Z"/>
                <w:rFonts w:cs="Arial"/>
              </w:rPr>
            </w:pPr>
            <w:ins w:id="167" w:author="R4-1904744" w:date="2019-04-17T20:25:00Z">
              <w:r w:rsidRPr="00973185">
                <w:rPr>
                  <w:rFonts w:cs="Arial"/>
                </w:rPr>
                <w:t>Correct ACK limit unchanged</w:t>
              </w:r>
            </w:ins>
          </w:p>
          <w:p w:rsidR="00181BB4" w:rsidRPr="00973185" w:rsidRDefault="00181BB4" w:rsidP="007C253E">
            <w:pPr>
              <w:pStyle w:val="TAL"/>
              <w:rPr>
                <w:ins w:id="168" w:author="R4-1904744" w:date="2019-04-17T20:25:00Z"/>
                <w:rFonts w:cs="Arial"/>
              </w:rPr>
            </w:pPr>
            <w:ins w:id="169"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170" w:author="R4-1904744" w:date="2019-04-17T20:25:00Z"/>
        </w:trPr>
        <w:tc>
          <w:tcPr>
            <w:tcW w:w="2972" w:type="dxa"/>
          </w:tcPr>
          <w:p w:rsidR="00181BB4" w:rsidRDefault="00181BB4" w:rsidP="007C253E">
            <w:pPr>
              <w:pStyle w:val="TAL"/>
              <w:rPr>
                <w:ins w:id="171" w:author="R4-1904744" w:date="2019-04-17T20:25:00Z"/>
                <w:rFonts w:cs="Arial"/>
                <w:lang w:eastAsia="ja-JP"/>
              </w:rPr>
            </w:pPr>
            <w:ins w:id="172" w:author="R4-1904744" w:date="2019-04-17T20:25:00Z">
              <w:r>
                <w:rPr>
                  <w:rFonts w:cs="Arial"/>
                  <w:lang w:eastAsia="ja-JP"/>
                </w:rPr>
                <w:t>8.3.4</w:t>
              </w:r>
              <w:r w:rsidRPr="000342DB">
                <w:rPr>
                  <w:rFonts w:cs="Arial"/>
                  <w:lang w:eastAsia="ja-JP"/>
                </w:rPr>
                <w:tab/>
              </w:r>
              <w:r w:rsidRPr="006B7D34">
                <w:t xml:space="preserve">Performance requirements for PUCCH format </w:t>
              </w:r>
              <w:r>
                <w:rPr>
                  <w:rFonts w:hint="eastAsia"/>
                  <w:lang w:eastAsia="zh-CN"/>
                </w:rPr>
                <w:t>3</w:t>
              </w:r>
            </w:ins>
          </w:p>
        </w:tc>
        <w:tc>
          <w:tcPr>
            <w:tcW w:w="2176" w:type="dxa"/>
          </w:tcPr>
          <w:p w:rsidR="00181BB4" w:rsidRPr="000342DB" w:rsidRDefault="00181BB4" w:rsidP="007C253E">
            <w:pPr>
              <w:pStyle w:val="TAL"/>
              <w:rPr>
                <w:ins w:id="173" w:author="R4-1904744" w:date="2019-04-17T20:25:00Z"/>
                <w:rFonts w:cs="Arial"/>
                <w:lang w:eastAsia="ja-JP"/>
              </w:rPr>
            </w:pPr>
            <w:ins w:id="174" w:author="R4-1904744" w:date="2019-04-17T20:25:00Z">
              <w:r>
                <w:rPr>
                  <w:rFonts w:cs="Arial"/>
                  <w:lang w:eastAsia="ja-JP"/>
                </w:rPr>
                <w:t>See subclause 11.3.1.5</w:t>
              </w:r>
              <w:r w:rsidRPr="000342DB" w:rsidDel="00977C74">
                <w:rPr>
                  <w:rFonts w:cs="Arial"/>
                  <w:lang w:eastAsia="ja-JP"/>
                </w:rPr>
                <w:t xml:space="preserve"> </w:t>
              </w:r>
            </w:ins>
          </w:p>
        </w:tc>
        <w:tc>
          <w:tcPr>
            <w:tcW w:w="1368" w:type="dxa"/>
          </w:tcPr>
          <w:p w:rsidR="00181BB4" w:rsidRPr="000342DB" w:rsidRDefault="00181BB4" w:rsidP="007C253E">
            <w:pPr>
              <w:pStyle w:val="TAL"/>
              <w:rPr>
                <w:ins w:id="175" w:author="R4-1904744" w:date="2019-04-17T20:25:00Z"/>
                <w:rFonts w:cs="Arial"/>
                <w:lang w:eastAsia="ja-JP"/>
              </w:rPr>
            </w:pPr>
            <w:ins w:id="176" w:author="R4-1904744" w:date="2019-04-17T20:25:00Z">
              <w:r>
                <w:rPr>
                  <w:rFonts w:cs="Arial"/>
                  <w:lang w:eastAsia="ja-JP"/>
                </w:rPr>
                <w:t>[0.6]</w:t>
              </w:r>
            </w:ins>
            <w:ins w:id="177" w:author="R4-1904744" w:date="2019-04-17T20:26:00Z">
              <w:r>
                <w:rPr>
                  <w:rFonts w:cs="Arial"/>
                  <w:lang w:eastAsia="ja-JP"/>
                </w:rPr>
                <w:t xml:space="preserve"> </w:t>
              </w:r>
            </w:ins>
            <w:ins w:id="178" w:author="R4-1904744" w:date="2019-04-17T20:25:00Z">
              <w:r w:rsidRPr="000342DB">
                <w:rPr>
                  <w:rFonts w:cs="Arial"/>
                  <w:lang w:eastAsia="ja-JP"/>
                </w:rPr>
                <w:t>dB</w:t>
              </w:r>
            </w:ins>
          </w:p>
        </w:tc>
        <w:tc>
          <w:tcPr>
            <w:tcW w:w="3132" w:type="dxa"/>
          </w:tcPr>
          <w:p w:rsidR="00181BB4" w:rsidRPr="000342DB" w:rsidRDefault="00181BB4" w:rsidP="007C253E">
            <w:pPr>
              <w:pStyle w:val="TAL"/>
              <w:rPr>
                <w:ins w:id="179" w:author="R4-1904744" w:date="2019-04-17T20:25:00Z"/>
                <w:rFonts w:cs="Arial"/>
              </w:rPr>
            </w:pPr>
            <w:ins w:id="180"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0342DB" w:rsidRDefault="00181BB4" w:rsidP="007C253E">
            <w:pPr>
              <w:pStyle w:val="TAL"/>
              <w:rPr>
                <w:ins w:id="181" w:author="R4-1904744" w:date="2019-04-17T20:25:00Z"/>
                <w:rFonts w:cs="v4.2.0"/>
                <w:lang w:eastAsia="zh-CN"/>
              </w:rPr>
            </w:pPr>
            <w:ins w:id="182"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183" w:author="R4-1904744" w:date="2019-04-17T20:25:00Z"/>
        </w:trPr>
        <w:tc>
          <w:tcPr>
            <w:tcW w:w="2972" w:type="dxa"/>
          </w:tcPr>
          <w:p w:rsidR="00181BB4" w:rsidRDefault="00181BB4" w:rsidP="007C253E">
            <w:pPr>
              <w:pStyle w:val="TAL"/>
              <w:rPr>
                <w:ins w:id="184" w:author="R4-1904744" w:date="2019-04-17T20:25:00Z"/>
                <w:rFonts w:cs="Arial"/>
                <w:lang w:eastAsia="ja-JP"/>
              </w:rPr>
            </w:pPr>
            <w:ins w:id="185" w:author="R4-1904744" w:date="2019-04-17T20:25:00Z">
              <w:r>
                <w:rPr>
                  <w:rFonts w:cs="Arial"/>
                  <w:lang w:eastAsia="ja-JP"/>
                </w:rPr>
                <w:t>8.3.5</w:t>
              </w:r>
              <w:r w:rsidRPr="000342DB">
                <w:rPr>
                  <w:rFonts w:cs="Arial"/>
                  <w:lang w:eastAsia="ja-JP"/>
                </w:rPr>
                <w:tab/>
              </w:r>
              <w:r w:rsidRPr="006B7D34">
                <w:t xml:space="preserve">Performance requirements for PUCCH format </w:t>
              </w:r>
              <w:r>
                <w:rPr>
                  <w:rFonts w:hint="eastAsia"/>
                  <w:lang w:eastAsia="zh-CN"/>
                </w:rPr>
                <w:t>4</w:t>
              </w:r>
            </w:ins>
          </w:p>
        </w:tc>
        <w:tc>
          <w:tcPr>
            <w:tcW w:w="2176" w:type="dxa"/>
          </w:tcPr>
          <w:p w:rsidR="00181BB4" w:rsidRPr="000342DB" w:rsidRDefault="00181BB4" w:rsidP="007C253E">
            <w:pPr>
              <w:pStyle w:val="TAL"/>
              <w:rPr>
                <w:ins w:id="186" w:author="R4-1904744" w:date="2019-04-17T20:25:00Z"/>
                <w:rFonts w:cs="Arial"/>
                <w:lang w:eastAsia="ja-JP"/>
              </w:rPr>
            </w:pPr>
            <w:ins w:id="187" w:author="R4-1904744" w:date="2019-04-17T20:25:00Z">
              <w:r>
                <w:rPr>
                  <w:rFonts w:cs="Arial"/>
                  <w:lang w:eastAsia="ja-JP"/>
                </w:rPr>
                <w:t>See subclause 11.3.1.6</w:t>
              </w:r>
              <w:r w:rsidRPr="000342DB" w:rsidDel="00977C74">
                <w:rPr>
                  <w:rFonts w:cs="Arial"/>
                  <w:lang w:eastAsia="ja-JP"/>
                </w:rPr>
                <w:t xml:space="preserve"> </w:t>
              </w:r>
            </w:ins>
          </w:p>
        </w:tc>
        <w:tc>
          <w:tcPr>
            <w:tcW w:w="1368" w:type="dxa"/>
          </w:tcPr>
          <w:p w:rsidR="00181BB4" w:rsidRPr="000342DB" w:rsidRDefault="00181BB4" w:rsidP="007C253E">
            <w:pPr>
              <w:pStyle w:val="TAL"/>
              <w:rPr>
                <w:ins w:id="188" w:author="R4-1904744" w:date="2019-04-17T20:25:00Z"/>
                <w:rFonts w:cs="Arial"/>
                <w:lang w:eastAsia="ja-JP"/>
              </w:rPr>
            </w:pPr>
            <w:ins w:id="189" w:author="R4-1904744" w:date="2019-04-17T20:25:00Z">
              <w:r>
                <w:rPr>
                  <w:rFonts w:cs="Arial"/>
                  <w:lang w:eastAsia="ja-JP"/>
                </w:rPr>
                <w:t>[</w:t>
              </w:r>
              <w:r w:rsidRPr="000342DB">
                <w:rPr>
                  <w:rFonts w:cs="Arial"/>
                  <w:lang w:eastAsia="ja-JP"/>
                </w:rPr>
                <w:t>0.</w:t>
              </w:r>
              <w:r>
                <w:rPr>
                  <w:rFonts w:cs="Arial"/>
                  <w:lang w:eastAsia="ja-JP"/>
                </w:rPr>
                <w:t>6]</w:t>
              </w:r>
            </w:ins>
            <w:ins w:id="190" w:author="R4-1904744" w:date="2019-04-17T20:27:00Z">
              <w:r>
                <w:rPr>
                  <w:rFonts w:cs="Arial"/>
                  <w:lang w:eastAsia="ja-JP"/>
                </w:rPr>
                <w:t xml:space="preserve"> </w:t>
              </w:r>
            </w:ins>
            <w:ins w:id="191" w:author="R4-1904744" w:date="2019-04-17T20:25:00Z">
              <w:r w:rsidRPr="000342DB">
                <w:rPr>
                  <w:rFonts w:cs="Arial"/>
                  <w:lang w:eastAsia="ja-JP"/>
                </w:rPr>
                <w:t>dB</w:t>
              </w:r>
            </w:ins>
          </w:p>
        </w:tc>
        <w:tc>
          <w:tcPr>
            <w:tcW w:w="3132" w:type="dxa"/>
          </w:tcPr>
          <w:p w:rsidR="00181BB4" w:rsidRPr="000342DB" w:rsidRDefault="00181BB4" w:rsidP="007C253E">
            <w:pPr>
              <w:pStyle w:val="TAL"/>
              <w:rPr>
                <w:ins w:id="192" w:author="R4-1904744" w:date="2019-04-17T20:25:00Z"/>
                <w:rFonts w:cs="v4.2.0"/>
              </w:rPr>
            </w:pPr>
            <w:ins w:id="193"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194" w:author="R4-1904744" w:date="2019-04-17T20:25:00Z"/>
                <w:rFonts w:cs="v4.2.0"/>
              </w:rPr>
            </w:pPr>
            <w:ins w:id="195"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196" w:author="R4-1904744" w:date="2019-04-17T20:25:00Z"/>
        </w:trPr>
        <w:tc>
          <w:tcPr>
            <w:tcW w:w="2972" w:type="dxa"/>
          </w:tcPr>
          <w:p w:rsidR="00181BB4" w:rsidRPr="00973185" w:rsidRDefault="00181BB4" w:rsidP="007C253E">
            <w:pPr>
              <w:pStyle w:val="TAL"/>
              <w:rPr>
                <w:ins w:id="197" w:author="R4-1904744" w:date="2019-04-17T20:25:00Z"/>
                <w:rFonts w:cs="Arial"/>
                <w:lang w:eastAsia="ja-JP"/>
              </w:rPr>
            </w:pPr>
            <w:ins w:id="198" w:author="R4-1904744" w:date="2019-04-17T20:25:00Z">
              <w:r w:rsidRPr="00050559">
                <w:rPr>
                  <w:rFonts w:cs="Arial"/>
                  <w:lang w:eastAsia="ja-JP"/>
                </w:rPr>
                <w:t>8.4.1</w:t>
              </w:r>
              <w:r w:rsidRPr="00050559">
                <w:rPr>
                  <w:rFonts w:cs="Arial"/>
                  <w:lang w:eastAsia="ja-JP"/>
                </w:rPr>
                <w:tab/>
                <w:t>PRACH false alarm probability and missed detection</w:t>
              </w:r>
            </w:ins>
          </w:p>
        </w:tc>
        <w:tc>
          <w:tcPr>
            <w:tcW w:w="2176" w:type="dxa"/>
          </w:tcPr>
          <w:p w:rsidR="00181BB4" w:rsidRPr="000342DB" w:rsidRDefault="00181BB4" w:rsidP="007C253E">
            <w:pPr>
              <w:pStyle w:val="TAL"/>
              <w:rPr>
                <w:ins w:id="199" w:author="R4-1904744" w:date="2019-04-17T20:25:00Z"/>
                <w:rFonts w:cs="Arial"/>
                <w:lang w:eastAsia="ja-JP"/>
              </w:rPr>
            </w:pPr>
            <w:ins w:id="200" w:author="R4-1904744" w:date="2019-04-17T20:25:00Z">
              <w:r>
                <w:rPr>
                  <w:rFonts w:cs="Arial"/>
                  <w:lang w:eastAsia="ja-JP"/>
                </w:rPr>
                <w:t>See subclause 11.4.1</w:t>
              </w:r>
            </w:ins>
          </w:p>
        </w:tc>
        <w:tc>
          <w:tcPr>
            <w:tcW w:w="1368" w:type="dxa"/>
          </w:tcPr>
          <w:p w:rsidR="00181BB4" w:rsidRPr="00AD7EA6" w:rsidRDefault="00181BB4" w:rsidP="007C253E">
            <w:pPr>
              <w:pStyle w:val="TAL"/>
              <w:rPr>
                <w:ins w:id="201" w:author="R4-1904744" w:date="2019-04-17T20:25:00Z"/>
                <w:rFonts w:cs="Arial"/>
                <w:lang w:eastAsia="ja-JP"/>
              </w:rPr>
            </w:pPr>
            <w:ins w:id="202" w:author="R4-1904744" w:date="2019-04-17T20:25:00Z">
              <w:r w:rsidRPr="00AD7EA6">
                <w:rPr>
                  <w:rFonts w:cs="Arial"/>
                  <w:lang w:eastAsia="ja-JP"/>
                </w:rPr>
                <w:t>[0.6]</w:t>
              </w:r>
            </w:ins>
            <w:ins w:id="203" w:author="R4-1904744" w:date="2019-04-17T20:27:00Z">
              <w:r>
                <w:rPr>
                  <w:rFonts w:cs="Arial"/>
                  <w:lang w:eastAsia="ja-JP"/>
                </w:rPr>
                <w:t xml:space="preserve"> </w:t>
              </w:r>
            </w:ins>
            <w:ins w:id="204" w:author="R4-1904744" w:date="2019-04-17T20:25:00Z">
              <w:r w:rsidRPr="00AD7EA6">
                <w:rPr>
                  <w:rFonts w:cs="Arial"/>
                  <w:lang w:eastAsia="ja-JP"/>
                </w:rPr>
                <w:t>dB for fading cases</w:t>
              </w:r>
            </w:ins>
          </w:p>
          <w:p w:rsidR="00181BB4" w:rsidRDefault="00181BB4" w:rsidP="007C253E">
            <w:pPr>
              <w:pStyle w:val="TAL"/>
              <w:rPr>
                <w:ins w:id="205" w:author="R4-1904744" w:date="2019-04-17T20:25:00Z"/>
                <w:rFonts w:cs="Arial"/>
                <w:lang w:eastAsia="ja-JP"/>
              </w:rPr>
            </w:pPr>
            <w:ins w:id="206" w:author="R4-1904744" w:date="2019-04-17T20:25:00Z">
              <w:r w:rsidRPr="00AD7EA6">
                <w:rPr>
                  <w:rFonts w:cs="Arial"/>
                  <w:lang w:eastAsia="ja-JP"/>
                </w:rPr>
                <w:t>[0.3]</w:t>
              </w:r>
            </w:ins>
            <w:ins w:id="207" w:author="R4-1904744" w:date="2019-04-17T20:27:00Z">
              <w:r>
                <w:rPr>
                  <w:rFonts w:cs="Arial"/>
                  <w:lang w:eastAsia="ja-JP"/>
                </w:rPr>
                <w:t xml:space="preserve"> </w:t>
              </w:r>
            </w:ins>
            <w:ins w:id="208" w:author="R4-1904744" w:date="2019-04-17T20:25:00Z">
              <w:r w:rsidRPr="00AD7EA6">
                <w:rPr>
                  <w:rFonts w:cs="Arial"/>
                  <w:lang w:eastAsia="ja-JP"/>
                </w:rPr>
                <w:t>dB</w:t>
              </w:r>
              <w:r w:rsidRPr="000342DB">
                <w:rPr>
                  <w:rFonts w:cs="Arial"/>
                  <w:lang w:eastAsia="ja-JP"/>
                </w:rPr>
                <w:t xml:space="preserve"> for AWGN cases</w:t>
              </w:r>
            </w:ins>
          </w:p>
        </w:tc>
        <w:tc>
          <w:tcPr>
            <w:tcW w:w="3132" w:type="dxa"/>
          </w:tcPr>
          <w:p w:rsidR="00181BB4" w:rsidRPr="000342DB" w:rsidRDefault="00181BB4" w:rsidP="007C253E">
            <w:pPr>
              <w:pStyle w:val="TAL"/>
              <w:rPr>
                <w:ins w:id="209" w:author="R4-1904744" w:date="2019-04-17T20:25:00Z"/>
                <w:rFonts w:cs="v4.2.0"/>
              </w:rPr>
            </w:pPr>
            <w:ins w:id="210"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211" w:author="R4-1904744" w:date="2019-04-17T20:25:00Z"/>
                <w:rFonts w:cs="v4.2.0"/>
              </w:rPr>
            </w:pPr>
            <w:ins w:id="212" w:author="R4-1904744" w:date="2019-04-17T20:25:00Z">
              <w:r w:rsidRPr="000342DB">
                <w:rPr>
                  <w:rFonts w:cs="v4.2.0"/>
                </w:rPr>
                <w:t>PRACH False detection limit unchanged</w:t>
              </w:r>
            </w:ins>
          </w:p>
          <w:p w:rsidR="00181BB4" w:rsidRPr="000342DB" w:rsidRDefault="00181BB4" w:rsidP="007C253E">
            <w:pPr>
              <w:pStyle w:val="TAL"/>
              <w:rPr>
                <w:ins w:id="213" w:author="R4-1904744" w:date="2019-04-17T20:25:00Z"/>
                <w:rFonts w:cs="v4.2.0"/>
              </w:rPr>
            </w:pPr>
            <w:ins w:id="214" w:author="R4-1904744" w:date="2019-04-17T20:25:00Z">
              <w:r w:rsidRPr="000342DB">
                <w:rPr>
                  <w:rFonts w:cs="v4.2.0"/>
                </w:rPr>
                <w:t>PRACH detection limit unchanged</w:t>
              </w:r>
              <w:r w:rsidRPr="000342DB" w:rsidDel="008A4DF4">
                <w:rPr>
                  <w:rFonts w:cs="Arial"/>
                </w:rPr>
                <w:t xml:space="preserve"> </w:t>
              </w:r>
            </w:ins>
          </w:p>
        </w:tc>
      </w:tr>
    </w:tbl>
    <w:p w:rsidR="00181BB4" w:rsidRDefault="00181BB4" w:rsidP="00181BB4">
      <w:pPr>
        <w:rPr>
          <w:ins w:id="215" w:author="R4-1904744" w:date="2019-04-17T20:25:00Z"/>
          <w:noProof/>
        </w:rPr>
      </w:pPr>
    </w:p>
    <w:p w:rsidR="00181BB4" w:rsidRPr="000342DB" w:rsidRDefault="00181BB4" w:rsidP="00181BB4">
      <w:pPr>
        <w:pStyle w:val="TH"/>
        <w:rPr>
          <w:ins w:id="216" w:author="R4-1904744" w:date="2019-04-17T20:25:00Z"/>
        </w:rPr>
      </w:pPr>
      <w:ins w:id="217" w:author="R4-1904744" w:date="2019-04-17T20:25:00Z">
        <w:r w:rsidRPr="000342DB">
          <w:lastRenderedPageBreak/>
          <w:t xml:space="preserve">Table </w:t>
        </w:r>
        <w:r>
          <w:t>C</w:t>
        </w:r>
        <w:r w:rsidRPr="000342DB">
          <w:t>.3-</w:t>
        </w:r>
        <w:r>
          <w:t>2</w:t>
        </w:r>
        <w:r w:rsidRPr="000342DB">
          <w:t xml:space="preserve">: Derivation of </w:t>
        </w:r>
        <w:r>
          <w:t>t</w:t>
        </w:r>
        <w:r w:rsidRPr="000342DB">
          <w:t xml:space="preserve">est </w:t>
        </w:r>
        <w:r>
          <w:t>r</w:t>
        </w:r>
        <w:r w:rsidRPr="000342DB">
          <w:t>equirements (</w:t>
        </w:r>
        <w:r>
          <w:t>FR2 OTA p</w:t>
        </w:r>
        <w:r w:rsidRPr="000342DB">
          <w:t>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81BB4" w:rsidRPr="000342DB" w:rsidTr="007C253E">
        <w:trPr>
          <w:jc w:val="center"/>
          <w:ins w:id="218" w:author="R4-1904744" w:date="2019-04-17T20:25:00Z"/>
        </w:trPr>
        <w:tc>
          <w:tcPr>
            <w:tcW w:w="2972" w:type="dxa"/>
          </w:tcPr>
          <w:p w:rsidR="00181BB4" w:rsidRPr="000342DB" w:rsidRDefault="00181BB4" w:rsidP="007C253E">
            <w:pPr>
              <w:pStyle w:val="TAH"/>
              <w:rPr>
                <w:ins w:id="219" w:author="R4-1904744" w:date="2019-04-17T20:25:00Z"/>
                <w:rFonts w:cs="v4.2.0"/>
              </w:rPr>
            </w:pPr>
            <w:ins w:id="220" w:author="R4-1904744" w:date="2019-04-17T20:25:00Z">
              <w:r w:rsidRPr="000342DB">
                <w:rPr>
                  <w:rFonts w:cs="v4.2.0"/>
                </w:rPr>
                <w:t xml:space="preserve">Test </w:t>
              </w:r>
            </w:ins>
          </w:p>
        </w:tc>
        <w:tc>
          <w:tcPr>
            <w:tcW w:w="2176" w:type="dxa"/>
          </w:tcPr>
          <w:p w:rsidR="00181BB4" w:rsidRPr="000342DB" w:rsidRDefault="00181BB4" w:rsidP="007C253E">
            <w:pPr>
              <w:pStyle w:val="TAH"/>
              <w:rPr>
                <w:ins w:id="221" w:author="R4-1904744" w:date="2019-04-17T20:25:00Z"/>
                <w:rFonts w:cs="v4.2.0"/>
              </w:rPr>
            </w:pPr>
            <w:ins w:id="222" w:author="R4-1904744" w:date="2019-04-17T20:25:00Z">
              <w:r w:rsidRPr="000342DB">
                <w:rPr>
                  <w:rFonts w:cs="v4.2.0"/>
                </w:rPr>
                <w:t xml:space="preserve">Minimum </w:t>
              </w:r>
              <w:r>
                <w:rPr>
                  <w:rFonts w:cs="v4.2.0"/>
                </w:rPr>
                <w:t>r</w:t>
              </w:r>
              <w:r w:rsidRPr="000342DB">
                <w:rPr>
                  <w:rFonts w:cs="v4.2.0"/>
                </w:rPr>
                <w:t>equirement in TS 3</w:t>
              </w:r>
              <w:r>
                <w:rPr>
                  <w:rFonts w:cs="v4.2.0"/>
                </w:rPr>
                <w:t>8</w:t>
              </w:r>
              <w:r w:rsidRPr="000342DB">
                <w:rPr>
                  <w:rFonts w:cs="v4.2.0"/>
                </w:rPr>
                <w:t>.104</w:t>
              </w:r>
              <w:r>
                <w:rPr>
                  <w:rFonts w:cs="v4.2.0"/>
                </w:rPr>
                <w:t xml:space="preserve"> [2]</w:t>
              </w:r>
            </w:ins>
          </w:p>
        </w:tc>
        <w:tc>
          <w:tcPr>
            <w:tcW w:w="1368" w:type="dxa"/>
          </w:tcPr>
          <w:p w:rsidR="00181BB4" w:rsidRPr="000342DB" w:rsidRDefault="00181BB4" w:rsidP="007C253E">
            <w:pPr>
              <w:pStyle w:val="TAH"/>
              <w:rPr>
                <w:ins w:id="223" w:author="R4-1904744" w:date="2019-04-17T20:25:00Z"/>
                <w:rFonts w:cs="v4.2.0"/>
              </w:rPr>
            </w:pPr>
            <w:ins w:id="224" w:author="R4-1904744" w:date="2019-04-17T20:25:00Z">
              <w:r w:rsidRPr="000342DB">
                <w:rPr>
                  <w:rFonts w:cs="v4.2.0"/>
                </w:rPr>
                <w:t>Test Tolerance</w:t>
              </w:r>
              <w:r w:rsidRPr="000342DB">
                <w:rPr>
                  <w:rFonts w:cs="v4.2.0"/>
                </w:rPr>
                <w:br/>
                <w:t>(TT</w:t>
              </w:r>
              <w:r>
                <w:rPr>
                  <w:rFonts w:cs="v4.2.0"/>
                  <w:vertAlign w:val="subscript"/>
                </w:rPr>
                <w:t>OTA</w:t>
              </w:r>
              <w:r w:rsidRPr="000342DB">
                <w:rPr>
                  <w:rFonts w:cs="v4.2.0"/>
                </w:rPr>
                <w:t>)</w:t>
              </w:r>
            </w:ins>
          </w:p>
        </w:tc>
        <w:tc>
          <w:tcPr>
            <w:tcW w:w="3132" w:type="dxa"/>
          </w:tcPr>
          <w:p w:rsidR="00181BB4" w:rsidRPr="000342DB" w:rsidRDefault="00181BB4" w:rsidP="007C253E">
            <w:pPr>
              <w:pStyle w:val="TAH"/>
              <w:rPr>
                <w:ins w:id="225" w:author="R4-1904744" w:date="2019-04-17T20:25:00Z"/>
                <w:rFonts w:cs="v4.2.0"/>
              </w:rPr>
            </w:pPr>
            <w:ins w:id="226" w:author="R4-1904744" w:date="2019-04-17T20:25:00Z">
              <w:r w:rsidRPr="000342DB">
                <w:rPr>
                  <w:rFonts w:cs="v4.2.0"/>
                </w:rPr>
                <w:t xml:space="preserve">Test </w:t>
              </w:r>
              <w:r>
                <w:rPr>
                  <w:rFonts w:cs="v4.2.0"/>
                </w:rPr>
                <w:t>r</w:t>
              </w:r>
              <w:r w:rsidRPr="000342DB">
                <w:rPr>
                  <w:rFonts w:cs="v4.2.0"/>
                </w:rPr>
                <w:t xml:space="preserve">equirement in </w:t>
              </w:r>
              <w:r>
                <w:rPr>
                  <w:rFonts w:cs="v4.2.0"/>
                </w:rPr>
                <w:t>the present document</w:t>
              </w:r>
            </w:ins>
          </w:p>
        </w:tc>
      </w:tr>
      <w:tr w:rsidR="00181BB4" w:rsidRPr="000342DB" w:rsidTr="007C253E">
        <w:trPr>
          <w:cantSplit/>
          <w:jc w:val="center"/>
          <w:ins w:id="227" w:author="R4-1904744" w:date="2019-04-17T20:25:00Z"/>
        </w:trPr>
        <w:tc>
          <w:tcPr>
            <w:tcW w:w="2972" w:type="dxa"/>
          </w:tcPr>
          <w:p w:rsidR="00181BB4" w:rsidRPr="000342DB" w:rsidRDefault="00181BB4" w:rsidP="007C253E">
            <w:pPr>
              <w:pStyle w:val="TAL"/>
              <w:rPr>
                <w:ins w:id="228" w:author="R4-1904744" w:date="2019-04-17T20:25:00Z"/>
                <w:rFonts w:cs="Arial"/>
              </w:rPr>
            </w:pPr>
            <w:ins w:id="229" w:author="R4-1904744" w:date="2019-04-17T20:25:00Z">
              <w:r w:rsidRPr="000342DB">
                <w:rPr>
                  <w:rFonts w:cs="Arial"/>
                  <w:lang w:eastAsia="ja-JP"/>
                </w:rPr>
                <w:t>8.2.1</w:t>
              </w:r>
              <w:r w:rsidRPr="000342DB">
                <w:rPr>
                  <w:rFonts w:cs="Arial"/>
                  <w:lang w:eastAsia="ja-JP"/>
                </w:rPr>
                <w:tab/>
              </w:r>
              <w:r w:rsidRPr="006B7D34">
                <w:t xml:space="preserve">Performance requirements for PUSCH </w:t>
              </w:r>
              <w:r w:rsidRPr="006B7D34">
                <w:rPr>
                  <w:lang w:eastAsia="zh-CN"/>
                </w:rPr>
                <w:t xml:space="preserve">with </w:t>
              </w:r>
              <w:r>
                <w:rPr>
                  <w:lang w:eastAsia="zh-CN"/>
                </w:rPr>
                <w:t>transform</w:t>
              </w:r>
              <w:r w:rsidRPr="006B7D34">
                <w:rPr>
                  <w:lang w:eastAsia="zh-CN"/>
                </w:rPr>
                <w:t xml:space="preserve"> precoding disabled</w:t>
              </w:r>
            </w:ins>
          </w:p>
        </w:tc>
        <w:tc>
          <w:tcPr>
            <w:tcW w:w="2176" w:type="dxa"/>
          </w:tcPr>
          <w:p w:rsidR="00181BB4" w:rsidRPr="000342DB" w:rsidRDefault="00181BB4" w:rsidP="007C253E">
            <w:pPr>
              <w:pStyle w:val="TAL"/>
              <w:rPr>
                <w:ins w:id="230" w:author="R4-1904744" w:date="2019-04-17T20:25:00Z"/>
                <w:rFonts w:cs="Arial"/>
              </w:rPr>
            </w:pPr>
            <w:ins w:id="231" w:author="R4-1904744" w:date="2019-04-17T20:25:00Z">
              <w:r>
                <w:rPr>
                  <w:rFonts w:cs="Arial"/>
                  <w:lang w:eastAsia="ja-JP"/>
                </w:rPr>
                <w:t>See subclause 11.2.2.1</w:t>
              </w:r>
            </w:ins>
          </w:p>
        </w:tc>
        <w:tc>
          <w:tcPr>
            <w:tcW w:w="1368" w:type="dxa"/>
          </w:tcPr>
          <w:p w:rsidR="00181BB4" w:rsidRPr="00EA776C" w:rsidRDefault="00181BB4" w:rsidP="007C253E">
            <w:pPr>
              <w:pStyle w:val="TAL"/>
              <w:rPr>
                <w:ins w:id="232" w:author="Takao Miyake" w:date="2019-05-03T23:37:00Z"/>
                <w:rFonts w:cs="Arial"/>
                <w:highlight w:val="yellow"/>
                <w:lang w:eastAsia="ja-JP"/>
                <w:rPrChange w:id="233" w:author="Takao Miyake" w:date="2019-05-03T23:37:00Z">
                  <w:rPr>
                    <w:ins w:id="234" w:author="Takao Miyake" w:date="2019-05-03T23:37:00Z"/>
                    <w:rFonts w:cs="Arial"/>
                    <w:lang w:eastAsia="ja-JP"/>
                  </w:rPr>
                </w:rPrChange>
              </w:rPr>
            </w:pPr>
            <w:ins w:id="235" w:author="R4-1904744" w:date="2019-04-17T20:25:00Z">
              <w:r w:rsidRPr="00D1743A">
                <w:rPr>
                  <w:rFonts w:cs="Arial"/>
                  <w:lang w:eastAsia="ja-JP"/>
                </w:rPr>
                <w:t>[</w:t>
              </w:r>
            </w:ins>
            <w:ins w:id="236" w:author="Takao Miyake" w:date="2019-05-03T23:24:00Z">
              <w:r w:rsidR="00FD531B" w:rsidRPr="00FD531B">
                <w:rPr>
                  <w:rFonts w:cs="Arial"/>
                  <w:highlight w:val="yellow"/>
                  <w:lang w:eastAsia="ja-JP"/>
                  <w:rPrChange w:id="237" w:author="Takao Miyake" w:date="2019-05-03T23:24:00Z">
                    <w:rPr>
                      <w:rFonts w:cs="Arial"/>
                      <w:lang w:eastAsia="ja-JP"/>
                    </w:rPr>
                  </w:rPrChange>
                </w:rPr>
                <w:t>0.9</w:t>
              </w:r>
            </w:ins>
            <w:ins w:id="238" w:author="R4-1904744" w:date="2019-04-17T20:25:00Z">
              <w:del w:id="239" w:author="Takao Miyake" w:date="2019-05-03T23:24:00Z">
                <w:r w:rsidRPr="00FD531B" w:rsidDel="00FD531B">
                  <w:rPr>
                    <w:rFonts w:cs="Arial"/>
                    <w:highlight w:val="yellow"/>
                    <w:lang w:eastAsia="ja-JP"/>
                    <w:rPrChange w:id="240" w:author="Takao Miyake" w:date="2019-05-03T23:24:00Z">
                      <w:rPr>
                        <w:rFonts w:cs="Arial"/>
                        <w:lang w:eastAsia="ja-JP"/>
                      </w:rPr>
                    </w:rPrChange>
                  </w:rPr>
                  <w:delText>0.6</w:delText>
                </w:r>
              </w:del>
              <w:r w:rsidRPr="00D1743A">
                <w:rPr>
                  <w:rFonts w:cs="Arial"/>
                  <w:lang w:eastAsia="ja-JP"/>
                </w:rPr>
                <w:t>]</w:t>
              </w:r>
            </w:ins>
            <w:ins w:id="241" w:author="R4-1904744" w:date="2019-04-17T20:27:00Z">
              <w:r>
                <w:rPr>
                  <w:rFonts w:cs="Arial"/>
                  <w:lang w:eastAsia="ja-JP"/>
                </w:rPr>
                <w:t xml:space="preserve"> </w:t>
              </w:r>
            </w:ins>
            <w:ins w:id="242" w:author="R4-1904744" w:date="2019-04-17T20:25:00Z">
              <w:r w:rsidRPr="000342DB">
                <w:rPr>
                  <w:rFonts w:cs="Arial"/>
                  <w:lang w:eastAsia="ja-JP"/>
                </w:rPr>
                <w:t>dB</w:t>
              </w:r>
            </w:ins>
            <w:ins w:id="243" w:author="Takao Miyake" w:date="2019-05-03T23:37:00Z">
              <w:r w:rsidR="00EA776C">
                <w:rPr>
                  <w:rFonts w:cs="Arial"/>
                  <w:lang w:eastAsia="ja-JP"/>
                </w:rPr>
                <w:t xml:space="preserve"> </w:t>
              </w:r>
              <w:r w:rsidR="00EA776C" w:rsidRPr="00EA776C">
                <w:rPr>
                  <w:rFonts w:cs="Arial"/>
                  <w:highlight w:val="yellow"/>
                  <w:lang w:eastAsia="ja-JP"/>
                  <w:rPrChange w:id="244" w:author="Takao Miyake" w:date="2019-05-03T23:37:00Z">
                    <w:rPr>
                      <w:rFonts w:cs="Arial"/>
                      <w:lang w:eastAsia="ja-JP"/>
                    </w:rPr>
                  </w:rPrChange>
                </w:rPr>
                <w:t>for 1 Tx</w:t>
              </w:r>
            </w:ins>
          </w:p>
          <w:p w:rsidR="00EA776C" w:rsidRPr="000342DB" w:rsidRDefault="00EA776C" w:rsidP="007C253E">
            <w:pPr>
              <w:pStyle w:val="TAL"/>
              <w:rPr>
                <w:ins w:id="245" w:author="R4-1904744" w:date="2019-04-17T20:25:00Z"/>
                <w:rFonts w:cs="Arial"/>
              </w:rPr>
            </w:pPr>
            <w:ins w:id="246" w:author="Takao Miyake" w:date="2019-05-03T23:37:00Z">
              <w:r w:rsidRPr="00EA776C">
                <w:rPr>
                  <w:rFonts w:cs="Arial"/>
                  <w:highlight w:val="yellow"/>
                  <w:rPrChange w:id="247" w:author="Takao Miyake" w:date="2019-05-03T23:37:00Z">
                    <w:rPr>
                      <w:rFonts w:cs="Arial"/>
                    </w:rPr>
                  </w:rPrChange>
                </w:rPr>
                <w:t>[1.0] dB for 2</w:t>
              </w:r>
            </w:ins>
            <w:ins w:id="248" w:author="Takao Miyake" w:date="2019-05-03T23:39:00Z">
              <w:r w:rsidR="000052EB">
                <w:rPr>
                  <w:rFonts w:cs="Arial"/>
                  <w:highlight w:val="yellow"/>
                </w:rPr>
                <w:t xml:space="preserve"> </w:t>
              </w:r>
            </w:ins>
            <w:ins w:id="249" w:author="Takao Miyake" w:date="2019-05-03T23:37:00Z">
              <w:r w:rsidRPr="00EA776C">
                <w:rPr>
                  <w:rFonts w:cs="Arial"/>
                  <w:highlight w:val="yellow"/>
                  <w:rPrChange w:id="250" w:author="Takao Miyake" w:date="2019-05-03T23:37:00Z">
                    <w:rPr>
                      <w:rFonts w:cs="Arial"/>
                    </w:rPr>
                  </w:rPrChange>
                </w:rPr>
                <w:t>Tx</w:t>
              </w:r>
            </w:ins>
          </w:p>
        </w:tc>
        <w:tc>
          <w:tcPr>
            <w:tcW w:w="3132" w:type="dxa"/>
          </w:tcPr>
          <w:p w:rsidR="00181BB4" w:rsidRPr="000342DB" w:rsidRDefault="00181BB4" w:rsidP="007C253E">
            <w:pPr>
              <w:pStyle w:val="TAL"/>
              <w:rPr>
                <w:ins w:id="251" w:author="R4-1904744" w:date="2019-04-17T20:25:00Z"/>
                <w:rFonts w:cs="v4.2.0"/>
              </w:rPr>
            </w:pPr>
            <w:ins w:id="252" w:author="R4-1904744" w:date="2019-04-17T20:25:00Z">
              <w:r w:rsidRPr="000342DB">
                <w:rPr>
                  <w:rFonts w:cs="v4.2.0"/>
                </w:rPr>
                <w:t>Formula: SNR + TT</w:t>
              </w:r>
              <w:r>
                <w:rPr>
                  <w:rFonts w:cs="v4.2.0"/>
                  <w:vertAlign w:val="subscript"/>
                </w:rPr>
                <w:t>OTA</w:t>
              </w:r>
            </w:ins>
          </w:p>
          <w:p w:rsidR="00181BB4" w:rsidRPr="00C501EB" w:rsidRDefault="00181BB4" w:rsidP="007C253E">
            <w:pPr>
              <w:pStyle w:val="TAL"/>
              <w:rPr>
                <w:ins w:id="253" w:author="R4-1904744" w:date="2019-04-17T20:25:00Z"/>
                <w:rFonts w:cs="Arial"/>
              </w:rPr>
            </w:pPr>
            <w:ins w:id="254" w:author="R4-1904744" w:date="2019-04-17T20:25:00Z">
              <w:r w:rsidRPr="000342DB">
                <w:rPr>
                  <w:rFonts w:cs="v4.2.0"/>
                </w:rPr>
                <w:t>T-put limit unchanged</w:t>
              </w:r>
            </w:ins>
          </w:p>
        </w:tc>
      </w:tr>
      <w:tr w:rsidR="00181BB4" w:rsidRPr="000342DB" w:rsidTr="007C253E">
        <w:trPr>
          <w:cantSplit/>
          <w:jc w:val="center"/>
          <w:ins w:id="255" w:author="R4-1904744" w:date="2019-04-17T20:25:00Z"/>
        </w:trPr>
        <w:tc>
          <w:tcPr>
            <w:tcW w:w="2972" w:type="dxa"/>
          </w:tcPr>
          <w:p w:rsidR="00181BB4" w:rsidRPr="000342DB" w:rsidRDefault="00181BB4" w:rsidP="007C253E">
            <w:pPr>
              <w:pStyle w:val="TAL"/>
              <w:rPr>
                <w:ins w:id="256" w:author="R4-1904744" w:date="2019-04-17T20:25:00Z"/>
                <w:rFonts w:cs="Arial"/>
                <w:lang w:eastAsia="ja-JP"/>
              </w:rPr>
            </w:pPr>
            <w:ins w:id="257" w:author="R4-1904744" w:date="2019-04-17T20:25:00Z">
              <w:r w:rsidRPr="000342DB">
                <w:rPr>
                  <w:rFonts w:cs="Arial"/>
                  <w:lang w:eastAsia="ja-JP"/>
                </w:rPr>
                <w:t>8.2.</w:t>
              </w:r>
              <w:r>
                <w:rPr>
                  <w:rFonts w:cs="Arial"/>
                  <w:lang w:eastAsia="ja-JP"/>
                </w:rPr>
                <w:t>2</w:t>
              </w:r>
              <w:r w:rsidRPr="000342DB">
                <w:rPr>
                  <w:rFonts w:cs="Arial"/>
                  <w:lang w:eastAsia="ja-JP"/>
                </w:rPr>
                <w:tab/>
              </w:r>
              <w:r w:rsidRPr="006B7D34">
                <w:t xml:space="preserve">Performance requirements for PUSCH </w:t>
              </w:r>
              <w:r w:rsidRPr="006B7D34">
                <w:rPr>
                  <w:lang w:eastAsia="zh-CN"/>
                </w:rPr>
                <w:t xml:space="preserve">with </w:t>
              </w:r>
              <w:r w:rsidRPr="00411CCD">
                <w:rPr>
                  <w:rFonts w:eastAsia="Malgun Gothic"/>
                </w:rPr>
                <w:t xml:space="preserve">transform </w:t>
              </w:r>
              <w:r w:rsidRPr="006B7D34">
                <w:rPr>
                  <w:lang w:eastAsia="zh-CN"/>
                </w:rPr>
                <w:t xml:space="preserve">precoding </w:t>
              </w:r>
              <w:r w:rsidRPr="006B7D34">
                <w:rPr>
                  <w:rFonts w:hint="eastAsia"/>
                  <w:lang w:eastAsia="zh-CN"/>
                </w:rPr>
                <w:t>enabled</w:t>
              </w:r>
            </w:ins>
          </w:p>
        </w:tc>
        <w:tc>
          <w:tcPr>
            <w:tcW w:w="2176" w:type="dxa"/>
          </w:tcPr>
          <w:p w:rsidR="00181BB4" w:rsidRPr="000342DB" w:rsidRDefault="00181BB4" w:rsidP="007C253E">
            <w:pPr>
              <w:pStyle w:val="TAL"/>
              <w:rPr>
                <w:ins w:id="258" w:author="R4-1904744" w:date="2019-04-17T20:25:00Z"/>
                <w:rFonts w:cs="Arial"/>
                <w:lang w:eastAsia="ja-JP"/>
              </w:rPr>
            </w:pPr>
            <w:ins w:id="259" w:author="R4-1904744" w:date="2019-04-17T20:25:00Z">
              <w:r>
                <w:rPr>
                  <w:rFonts w:cs="Arial"/>
                  <w:lang w:eastAsia="ja-JP"/>
                </w:rPr>
                <w:t>See subclause 11.2.2.2</w:t>
              </w:r>
            </w:ins>
          </w:p>
        </w:tc>
        <w:tc>
          <w:tcPr>
            <w:tcW w:w="1368" w:type="dxa"/>
          </w:tcPr>
          <w:p w:rsidR="00181BB4" w:rsidRPr="000342DB" w:rsidRDefault="00181BB4" w:rsidP="007C253E">
            <w:pPr>
              <w:pStyle w:val="TAL"/>
              <w:rPr>
                <w:ins w:id="260" w:author="R4-1904744" w:date="2019-04-17T20:25:00Z"/>
                <w:rFonts w:cs="Arial"/>
                <w:lang w:eastAsia="ja-JP"/>
              </w:rPr>
            </w:pPr>
            <w:ins w:id="261" w:author="R4-1904744" w:date="2019-04-17T20:25:00Z">
              <w:r w:rsidRPr="00D1743A">
                <w:rPr>
                  <w:rFonts w:cs="Arial"/>
                  <w:lang w:eastAsia="ja-JP"/>
                </w:rPr>
                <w:t>[</w:t>
              </w:r>
            </w:ins>
            <w:ins w:id="262" w:author="Takao Miyake" w:date="2019-05-03T23:24:00Z">
              <w:r w:rsidR="00FD531B" w:rsidRPr="00FD531B">
                <w:rPr>
                  <w:rFonts w:cs="Arial"/>
                  <w:highlight w:val="yellow"/>
                  <w:lang w:eastAsia="zh-CN"/>
                  <w:rPrChange w:id="263" w:author="Takao Miyake" w:date="2019-05-03T23:24:00Z">
                    <w:rPr>
                      <w:rFonts w:cs="Arial"/>
                      <w:lang w:eastAsia="zh-CN"/>
                    </w:rPr>
                  </w:rPrChange>
                </w:rPr>
                <w:t>0.9</w:t>
              </w:r>
            </w:ins>
            <w:ins w:id="264" w:author="R4-1904744" w:date="2019-04-17T20:25:00Z">
              <w:del w:id="265" w:author="Takao Miyake" w:date="2019-05-03T23:24:00Z">
                <w:r w:rsidRPr="00FD531B" w:rsidDel="00FD531B">
                  <w:rPr>
                    <w:rFonts w:cs="Arial"/>
                    <w:highlight w:val="yellow"/>
                    <w:lang w:eastAsia="ja-JP"/>
                    <w:rPrChange w:id="266" w:author="Takao Miyake" w:date="2019-05-03T23:24:00Z">
                      <w:rPr>
                        <w:rFonts w:cs="Arial"/>
                        <w:lang w:eastAsia="ja-JP"/>
                      </w:rPr>
                    </w:rPrChange>
                  </w:rPr>
                  <w:delText>0.</w:delText>
                </w:r>
                <w:r w:rsidRPr="00FD531B" w:rsidDel="00FD531B">
                  <w:rPr>
                    <w:rFonts w:cs="Arial"/>
                    <w:highlight w:val="yellow"/>
                    <w:lang w:eastAsia="zh-CN"/>
                    <w:rPrChange w:id="267" w:author="Takao Miyake" w:date="2019-05-03T23:24:00Z">
                      <w:rPr>
                        <w:rFonts w:cs="Arial"/>
                        <w:lang w:eastAsia="zh-CN"/>
                      </w:rPr>
                    </w:rPrChange>
                  </w:rPr>
                  <w:delText>6</w:delText>
                </w:r>
              </w:del>
              <w:r w:rsidRPr="00D1743A">
                <w:rPr>
                  <w:rFonts w:cs="Arial"/>
                  <w:lang w:eastAsia="zh-CN"/>
                </w:rPr>
                <w:t>]</w:t>
              </w:r>
            </w:ins>
            <w:ins w:id="268" w:author="R4-1904744" w:date="2019-04-17T20:27:00Z">
              <w:r>
                <w:rPr>
                  <w:rFonts w:cs="Arial"/>
                  <w:lang w:eastAsia="zh-CN"/>
                </w:rPr>
                <w:t xml:space="preserve"> </w:t>
              </w:r>
            </w:ins>
            <w:ins w:id="269" w:author="R4-1904744" w:date="2019-04-17T20:25:00Z">
              <w:r w:rsidRPr="000342DB">
                <w:rPr>
                  <w:rFonts w:cs="Arial"/>
                  <w:lang w:eastAsia="ja-JP"/>
                </w:rPr>
                <w:t>dB</w:t>
              </w:r>
            </w:ins>
          </w:p>
        </w:tc>
        <w:tc>
          <w:tcPr>
            <w:tcW w:w="3132" w:type="dxa"/>
          </w:tcPr>
          <w:p w:rsidR="00181BB4" w:rsidRPr="000342DB" w:rsidRDefault="00181BB4" w:rsidP="007C253E">
            <w:pPr>
              <w:pStyle w:val="TAL"/>
              <w:rPr>
                <w:ins w:id="270" w:author="R4-1904744" w:date="2019-04-17T20:25:00Z"/>
                <w:rFonts w:cs="v4.2.0"/>
              </w:rPr>
            </w:pPr>
            <w:ins w:id="271" w:author="R4-1904744" w:date="2019-04-17T20:25:00Z">
              <w:r w:rsidRPr="000342DB">
                <w:rPr>
                  <w:rFonts w:cs="v4.2.0"/>
                </w:rPr>
                <w:t>Formula: SNR + TT</w:t>
              </w:r>
              <w:r>
                <w:rPr>
                  <w:rFonts w:cs="v4.2.0"/>
                  <w:vertAlign w:val="subscript"/>
                </w:rPr>
                <w:t>OTA</w:t>
              </w:r>
            </w:ins>
          </w:p>
          <w:p w:rsidR="00181BB4" w:rsidRPr="00C501EB" w:rsidRDefault="00181BB4" w:rsidP="007C253E">
            <w:pPr>
              <w:pStyle w:val="TAL"/>
              <w:rPr>
                <w:ins w:id="272" w:author="R4-1904744" w:date="2019-04-17T20:25:00Z"/>
                <w:rFonts w:cs="v4.2.0"/>
              </w:rPr>
            </w:pPr>
            <w:ins w:id="273" w:author="R4-1904744" w:date="2019-04-17T20:25:00Z">
              <w:r w:rsidRPr="000342DB">
                <w:rPr>
                  <w:rFonts w:cs="v4.2.0"/>
                </w:rPr>
                <w:t>T-put limit unchanged</w:t>
              </w:r>
            </w:ins>
          </w:p>
        </w:tc>
      </w:tr>
      <w:tr w:rsidR="00181BB4" w:rsidRPr="000342DB" w:rsidTr="007C253E">
        <w:trPr>
          <w:cantSplit/>
          <w:jc w:val="center"/>
          <w:ins w:id="274" w:author="R4-1904744" w:date="2019-04-17T20:25:00Z"/>
        </w:trPr>
        <w:tc>
          <w:tcPr>
            <w:tcW w:w="2972" w:type="dxa"/>
          </w:tcPr>
          <w:p w:rsidR="00181BB4" w:rsidRPr="000342DB" w:rsidRDefault="00181BB4" w:rsidP="007C253E">
            <w:pPr>
              <w:pStyle w:val="TAL"/>
              <w:rPr>
                <w:ins w:id="275" w:author="R4-1904744" w:date="2019-04-17T20:25:00Z"/>
                <w:rFonts w:cs="Arial"/>
                <w:noProof/>
              </w:rPr>
            </w:pPr>
            <w:ins w:id="276" w:author="R4-1904744" w:date="2019-04-17T20:25:00Z">
              <w:r>
                <w:rPr>
                  <w:rFonts w:cs="Arial"/>
                  <w:lang w:eastAsia="ja-JP"/>
                </w:rPr>
                <w:t>8.3.1</w:t>
              </w:r>
              <w:r w:rsidRPr="000342DB">
                <w:rPr>
                  <w:rFonts w:cs="Arial"/>
                  <w:lang w:eastAsia="ja-JP"/>
                </w:rPr>
                <w:tab/>
              </w:r>
              <w:r w:rsidRPr="006B7D34">
                <w:t xml:space="preserve">Performance requirements for PUCCH format </w:t>
              </w:r>
              <w:r w:rsidRPr="006B7D34">
                <w:rPr>
                  <w:rFonts w:hint="eastAsia"/>
                  <w:lang w:eastAsia="zh-CN"/>
                </w:rPr>
                <w:t>0</w:t>
              </w:r>
            </w:ins>
          </w:p>
        </w:tc>
        <w:tc>
          <w:tcPr>
            <w:tcW w:w="2176" w:type="dxa"/>
          </w:tcPr>
          <w:p w:rsidR="00181BB4" w:rsidRPr="000342DB" w:rsidRDefault="00181BB4" w:rsidP="007C253E">
            <w:pPr>
              <w:pStyle w:val="TAL"/>
              <w:rPr>
                <w:ins w:id="277" w:author="R4-1904744" w:date="2019-04-17T20:25:00Z"/>
                <w:rFonts w:eastAsia="‚c‚e‚o“Á‘¾ƒSƒVƒbƒN‘Ì" w:cs="Arial"/>
              </w:rPr>
            </w:pPr>
            <w:ins w:id="278" w:author="R4-1904744" w:date="2019-04-17T20:25:00Z">
              <w:r>
                <w:rPr>
                  <w:rFonts w:cs="Arial"/>
                  <w:lang w:eastAsia="ja-JP"/>
                </w:rPr>
                <w:t>See subclause 11.3.2.2</w:t>
              </w:r>
            </w:ins>
          </w:p>
        </w:tc>
        <w:tc>
          <w:tcPr>
            <w:tcW w:w="1368" w:type="dxa"/>
          </w:tcPr>
          <w:p w:rsidR="00181BB4" w:rsidRPr="000342DB" w:rsidRDefault="00181BB4" w:rsidP="007C253E">
            <w:pPr>
              <w:pStyle w:val="TAL"/>
              <w:rPr>
                <w:ins w:id="279" w:author="R4-1904744" w:date="2019-04-17T20:25:00Z"/>
                <w:rFonts w:cs="Arial"/>
              </w:rPr>
            </w:pPr>
            <w:ins w:id="280" w:author="R4-1904744" w:date="2019-04-17T20:25:00Z">
              <w:r w:rsidRPr="00D1743A">
                <w:rPr>
                  <w:rFonts w:cs="Arial"/>
                  <w:lang w:eastAsia="ja-JP"/>
                </w:rPr>
                <w:t>[</w:t>
              </w:r>
            </w:ins>
            <w:ins w:id="281" w:author="Takao Miyake" w:date="2019-05-03T23:24:00Z">
              <w:r w:rsidR="00FD531B" w:rsidRPr="00FD531B">
                <w:rPr>
                  <w:rFonts w:cs="Arial"/>
                  <w:highlight w:val="yellow"/>
                  <w:lang w:eastAsia="ja-JP"/>
                  <w:rPrChange w:id="282" w:author="Takao Miyake" w:date="2019-05-03T23:25:00Z">
                    <w:rPr>
                      <w:rFonts w:cs="Arial"/>
                      <w:lang w:eastAsia="ja-JP"/>
                    </w:rPr>
                  </w:rPrChange>
                </w:rPr>
                <w:t>0.</w:t>
              </w:r>
            </w:ins>
            <w:ins w:id="283" w:author="Takao Miyake" w:date="2019-05-03T23:25:00Z">
              <w:r w:rsidR="00FD531B" w:rsidRPr="00FD531B">
                <w:rPr>
                  <w:rFonts w:cs="Arial"/>
                  <w:highlight w:val="yellow"/>
                  <w:lang w:eastAsia="ja-JP"/>
                  <w:rPrChange w:id="284" w:author="Takao Miyake" w:date="2019-05-03T23:25:00Z">
                    <w:rPr>
                      <w:rFonts w:cs="Arial"/>
                      <w:lang w:eastAsia="ja-JP"/>
                    </w:rPr>
                  </w:rPrChange>
                </w:rPr>
                <w:t>9</w:t>
              </w:r>
            </w:ins>
            <w:ins w:id="285" w:author="R4-1904744" w:date="2019-04-17T20:25:00Z">
              <w:del w:id="286" w:author="Takao Miyake" w:date="2019-05-03T23:24:00Z">
                <w:r w:rsidRPr="00FD531B" w:rsidDel="00FD531B">
                  <w:rPr>
                    <w:rFonts w:cs="Arial"/>
                    <w:highlight w:val="yellow"/>
                    <w:lang w:eastAsia="ja-JP"/>
                    <w:rPrChange w:id="287" w:author="Takao Miyake" w:date="2019-05-03T23:25:00Z">
                      <w:rPr>
                        <w:rFonts w:cs="Arial"/>
                        <w:lang w:eastAsia="ja-JP"/>
                      </w:rPr>
                    </w:rPrChange>
                  </w:rPr>
                  <w:delText>0.6</w:delText>
                </w:r>
              </w:del>
              <w:r w:rsidRPr="00D1743A">
                <w:rPr>
                  <w:rFonts w:cs="Arial"/>
                  <w:lang w:eastAsia="ja-JP"/>
                </w:rPr>
                <w:t>]</w:t>
              </w:r>
            </w:ins>
            <w:ins w:id="288" w:author="R4-1904744" w:date="2019-04-17T20:27:00Z">
              <w:r>
                <w:rPr>
                  <w:rFonts w:cs="Arial"/>
                  <w:lang w:eastAsia="ja-JP"/>
                </w:rPr>
                <w:t xml:space="preserve"> </w:t>
              </w:r>
            </w:ins>
            <w:ins w:id="289" w:author="R4-1904744" w:date="2019-04-17T20:25:00Z">
              <w:r w:rsidRPr="000342DB">
                <w:rPr>
                  <w:rFonts w:cs="Arial"/>
                  <w:lang w:eastAsia="ja-JP"/>
                </w:rPr>
                <w:t>dB</w:t>
              </w:r>
            </w:ins>
          </w:p>
        </w:tc>
        <w:tc>
          <w:tcPr>
            <w:tcW w:w="3132" w:type="dxa"/>
          </w:tcPr>
          <w:p w:rsidR="00181BB4" w:rsidRPr="000342DB" w:rsidRDefault="00181BB4" w:rsidP="007C253E">
            <w:pPr>
              <w:pStyle w:val="TAL"/>
              <w:rPr>
                <w:ins w:id="290" w:author="R4-1904744" w:date="2019-04-17T20:25:00Z"/>
                <w:rFonts w:cs="v4.2.0"/>
              </w:rPr>
            </w:pPr>
            <w:ins w:id="291"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292" w:author="R4-1904744" w:date="2019-04-17T20:25:00Z"/>
                <w:rFonts w:cs="v4.2.0"/>
              </w:rPr>
            </w:pPr>
            <w:ins w:id="293" w:author="R4-1904744" w:date="2019-04-17T20:25:00Z">
              <w:r w:rsidRPr="000342DB">
                <w:rPr>
                  <w:rFonts w:cs="v4.2.0"/>
                </w:rPr>
                <w:t>False ACK limit unchanged</w:t>
              </w:r>
            </w:ins>
          </w:p>
          <w:p w:rsidR="00181BB4" w:rsidRPr="00C501EB" w:rsidRDefault="00181BB4" w:rsidP="007C253E">
            <w:pPr>
              <w:pStyle w:val="TAL"/>
              <w:rPr>
                <w:ins w:id="294" w:author="R4-1904744" w:date="2019-04-17T20:25:00Z"/>
                <w:rFonts w:cs="Arial"/>
              </w:rPr>
            </w:pPr>
            <w:ins w:id="295" w:author="R4-1904744" w:date="2019-04-17T20:25:00Z">
              <w:r w:rsidRPr="005D32A3">
                <w:rPr>
                  <w:rFonts w:cs="v4.2.0"/>
                </w:rPr>
                <w:t>Correct ACK limit unchanged</w:t>
              </w:r>
            </w:ins>
          </w:p>
        </w:tc>
      </w:tr>
      <w:tr w:rsidR="00181BB4" w:rsidRPr="000342DB" w:rsidTr="007C253E">
        <w:trPr>
          <w:cantSplit/>
          <w:jc w:val="center"/>
          <w:ins w:id="296" w:author="R4-1904744" w:date="2019-04-17T20:25:00Z"/>
        </w:trPr>
        <w:tc>
          <w:tcPr>
            <w:tcW w:w="2972" w:type="dxa"/>
          </w:tcPr>
          <w:p w:rsidR="00181BB4" w:rsidRDefault="00181BB4" w:rsidP="007C253E">
            <w:pPr>
              <w:pStyle w:val="TAL"/>
              <w:rPr>
                <w:ins w:id="297" w:author="R4-1904744" w:date="2019-04-17T20:25:00Z"/>
                <w:rFonts w:cs="Arial"/>
                <w:lang w:eastAsia="ja-JP"/>
              </w:rPr>
            </w:pPr>
            <w:ins w:id="298" w:author="R4-1904744" w:date="2019-04-17T20:25:00Z">
              <w:r>
                <w:rPr>
                  <w:rFonts w:cs="Arial"/>
                  <w:lang w:eastAsia="ja-JP"/>
                </w:rPr>
                <w:t>8.3.2</w:t>
              </w:r>
              <w:r w:rsidRPr="000342DB">
                <w:rPr>
                  <w:rFonts w:cs="Arial"/>
                  <w:lang w:eastAsia="ja-JP"/>
                </w:rPr>
                <w:tab/>
              </w:r>
              <w:r w:rsidRPr="006B7D34">
                <w:t xml:space="preserve">Performance requirements for PUCCH format </w:t>
              </w:r>
              <w:r>
                <w:rPr>
                  <w:rFonts w:hint="eastAsia"/>
                  <w:lang w:eastAsia="zh-CN"/>
                </w:rPr>
                <w:t>1</w:t>
              </w:r>
            </w:ins>
          </w:p>
        </w:tc>
        <w:tc>
          <w:tcPr>
            <w:tcW w:w="2176" w:type="dxa"/>
          </w:tcPr>
          <w:p w:rsidR="00181BB4" w:rsidRPr="000342DB" w:rsidRDefault="00181BB4" w:rsidP="007C253E">
            <w:pPr>
              <w:pStyle w:val="TAL"/>
              <w:rPr>
                <w:ins w:id="299" w:author="R4-1904744" w:date="2019-04-17T20:25:00Z"/>
                <w:rFonts w:cs="Arial"/>
                <w:lang w:eastAsia="ja-JP"/>
              </w:rPr>
            </w:pPr>
            <w:ins w:id="300" w:author="R4-1904744" w:date="2019-04-17T20:25:00Z">
              <w:r>
                <w:rPr>
                  <w:rFonts w:cs="Arial"/>
                  <w:lang w:eastAsia="ja-JP"/>
                </w:rPr>
                <w:t>See subclause 11.3.2.3</w:t>
              </w:r>
              <w:r w:rsidRPr="000342DB" w:rsidDel="00977C74">
                <w:rPr>
                  <w:rFonts w:cs="Arial"/>
                  <w:lang w:eastAsia="ja-JP"/>
                </w:rPr>
                <w:t xml:space="preserve"> </w:t>
              </w:r>
            </w:ins>
          </w:p>
        </w:tc>
        <w:tc>
          <w:tcPr>
            <w:tcW w:w="1368" w:type="dxa"/>
          </w:tcPr>
          <w:p w:rsidR="00181BB4" w:rsidRPr="000342DB" w:rsidRDefault="00181BB4" w:rsidP="007C253E">
            <w:pPr>
              <w:pStyle w:val="TAL"/>
              <w:rPr>
                <w:ins w:id="301" w:author="R4-1904744" w:date="2019-04-17T20:25:00Z"/>
                <w:rFonts w:cs="Arial"/>
                <w:lang w:eastAsia="ja-JP"/>
              </w:rPr>
            </w:pPr>
            <w:ins w:id="302" w:author="R4-1904744" w:date="2019-04-17T20:25:00Z">
              <w:r w:rsidRPr="00D1743A">
                <w:rPr>
                  <w:rFonts w:cs="Arial"/>
                  <w:lang w:eastAsia="ja-JP"/>
                </w:rPr>
                <w:t>[</w:t>
              </w:r>
            </w:ins>
            <w:ins w:id="303" w:author="Takao Miyake" w:date="2019-05-03T23:25:00Z">
              <w:r w:rsidR="00FD531B" w:rsidRPr="00FD531B">
                <w:rPr>
                  <w:rFonts w:cs="Arial"/>
                  <w:highlight w:val="yellow"/>
                  <w:lang w:eastAsia="ja-JP"/>
                  <w:rPrChange w:id="304" w:author="Takao Miyake" w:date="2019-05-03T23:25:00Z">
                    <w:rPr>
                      <w:rFonts w:cs="Arial"/>
                      <w:lang w:eastAsia="ja-JP"/>
                    </w:rPr>
                  </w:rPrChange>
                </w:rPr>
                <w:t>0.9</w:t>
              </w:r>
            </w:ins>
            <w:ins w:id="305" w:author="R4-1904744" w:date="2019-04-17T20:25:00Z">
              <w:del w:id="306" w:author="Takao Miyake" w:date="2019-05-03T23:25:00Z">
                <w:r w:rsidRPr="00FD531B" w:rsidDel="00FD531B">
                  <w:rPr>
                    <w:rFonts w:cs="Arial"/>
                    <w:highlight w:val="yellow"/>
                    <w:lang w:eastAsia="ja-JP"/>
                    <w:rPrChange w:id="307" w:author="Takao Miyake" w:date="2019-05-03T23:25:00Z">
                      <w:rPr>
                        <w:rFonts w:cs="Arial"/>
                        <w:lang w:eastAsia="ja-JP"/>
                      </w:rPr>
                    </w:rPrChange>
                  </w:rPr>
                  <w:delText>0.6</w:delText>
                </w:r>
              </w:del>
              <w:r w:rsidRPr="00D1743A">
                <w:rPr>
                  <w:rFonts w:cs="Arial"/>
                  <w:lang w:eastAsia="ja-JP"/>
                </w:rPr>
                <w:t>]</w:t>
              </w:r>
            </w:ins>
            <w:ins w:id="308" w:author="R4-1904744" w:date="2019-04-17T20:27:00Z">
              <w:r>
                <w:rPr>
                  <w:rFonts w:cs="Arial"/>
                  <w:lang w:eastAsia="ja-JP"/>
                </w:rPr>
                <w:t xml:space="preserve"> </w:t>
              </w:r>
            </w:ins>
            <w:ins w:id="309" w:author="R4-1904744" w:date="2019-04-17T20:25:00Z">
              <w:r w:rsidRPr="000342DB">
                <w:rPr>
                  <w:rFonts w:cs="Arial"/>
                  <w:lang w:eastAsia="ja-JP"/>
                </w:rPr>
                <w:t>dB</w:t>
              </w:r>
            </w:ins>
          </w:p>
        </w:tc>
        <w:tc>
          <w:tcPr>
            <w:tcW w:w="3132" w:type="dxa"/>
          </w:tcPr>
          <w:p w:rsidR="00181BB4" w:rsidRPr="000342DB" w:rsidRDefault="00181BB4" w:rsidP="007C253E">
            <w:pPr>
              <w:pStyle w:val="TAL"/>
              <w:rPr>
                <w:ins w:id="310" w:author="R4-1904744" w:date="2019-04-17T20:25:00Z"/>
                <w:rFonts w:cs="Arial"/>
              </w:rPr>
            </w:pPr>
            <w:ins w:id="311"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0342DB" w:rsidRDefault="00181BB4" w:rsidP="007C253E">
            <w:pPr>
              <w:pStyle w:val="TAL"/>
              <w:rPr>
                <w:ins w:id="312" w:author="R4-1904744" w:date="2019-04-17T20:25:00Z"/>
                <w:rFonts w:cs="Arial"/>
              </w:rPr>
            </w:pPr>
            <w:ins w:id="313" w:author="R4-1904744" w:date="2019-04-17T20:25:00Z">
              <w:r w:rsidRPr="000342DB">
                <w:rPr>
                  <w:rFonts w:cs="Arial"/>
                </w:rPr>
                <w:t>False ACK limit unchanged</w:t>
              </w:r>
            </w:ins>
          </w:p>
          <w:p w:rsidR="00181BB4" w:rsidRPr="00C501EB" w:rsidRDefault="00181BB4" w:rsidP="007C253E">
            <w:pPr>
              <w:pStyle w:val="TAL"/>
              <w:rPr>
                <w:ins w:id="314" w:author="R4-1904744" w:date="2019-04-17T20:25:00Z"/>
                <w:rFonts w:cs="v4.2.0"/>
              </w:rPr>
            </w:pPr>
            <w:ins w:id="315" w:author="R4-1904744" w:date="2019-04-17T20:25:00Z">
              <w:r w:rsidRPr="000342DB">
                <w:rPr>
                  <w:rFonts w:cs="Arial"/>
                </w:rPr>
                <w:t>Correct ACK limit unchanged</w:t>
              </w:r>
            </w:ins>
          </w:p>
        </w:tc>
      </w:tr>
      <w:tr w:rsidR="00181BB4" w:rsidRPr="000342DB" w:rsidTr="007C253E">
        <w:trPr>
          <w:cantSplit/>
          <w:jc w:val="center"/>
          <w:ins w:id="316" w:author="R4-1904744" w:date="2019-04-17T20:25:00Z"/>
        </w:trPr>
        <w:tc>
          <w:tcPr>
            <w:tcW w:w="2972" w:type="dxa"/>
          </w:tcPr>
          <w:p w:rsidR="00181BB4" w:rsidRDefault="00181BB4" w:rsidP="007C253E">
            <w:pPr>
              <w:pStyle w:val="TAL"/>
              <w:rPr>
                <w:ins w:id="317" w:author="R4-1904744" w:date="2019-04-17T20:25:00Z"/>
                <w:rFonts w:cs="Arial"/>
                <w:lang w:eastAsia="ja-JP"/>
              </w:rPr>
            </w:pPr>
            <w:ins w:id="318" w:author="R4-1904744" w:date="2019-04-17T20:25:00Z">
              <w:r>
                <w:rPr>
                  <w:rFonts w:cs="Arial"/>
                  <w:lang w:eastAsia="ja-JP"/>
                </w:rPr>
                <w:t>8.3.3</w:t>
              </w:r>
              <w:r w:rsidRPr="000342DB">
                <w:rPr>
                  <w:rFonts w:cs="Arial"/>
                  <w:lang w:eastAsia="ja-JP"/>
                </w:rPr>
                <w:tab/>
              </w:r>
              <w:r w:rsidRPr="006B7D34">
                <w:t xml:space="preserve">Performance requirements for PUCCH format </w:t>
              </w:r>
              <w:r>
                <w:rPr>
                  <w:rFonts w:hint="eastAsia"/>
                  <w:lang w:eastAsia="zh-CN"/>
                </w:rPr>
                <w:t>2</w:t>
              </w:r>
            </w:ins>
          </w:p>
        </w:tc>
        <w:tc>
          <w:tcPr>
            <w:tcW w:w="2176" w:type="dxa"/>
          </w:tcPr>
          <w:p w:rsidR="00181BB4" w:rsidRPr="000342DB" w:rsidRDefault="00181BB4" w:rsidP="007C253E">
            <w:pPr>
              <w:pStyle w:val="TAL"/>
              <w:rPr>
                <w:ins w:id="319" w:author="R4-1904744" w:date="2019-04-17T20:25:00Z"/>
                <w:rFonts w:cs="Arial"/>
                <w:lang w:eastAsia="ja-JP"/>
              </w:rPr>
            </w:pPr>
            <w:ins w:id="320" w:author="R4-1904744" w:date="2019-04-17T20:25:00Z">
              <w:r>
                <w:rPr>
                  <w:rFonts w:cs="Arial"/>
                  <w:lang w:eastAsia="ja-JP"/>
                </w:rPr>
                <w:t>See subclause 11.3.2.4</w:t>
              </w:r>
              <w:r w:rsidRPr="000342DB" w:rsidDel="00977C74">
                <w:rPr>
                  <w:rFonts w:cs="Arial"/>
                  <w:lang w:eastAsia="ja-JP"/>
                </w:rPr>
                <w:t xml:space="preserve"> </w:t>
              </w:r>
            </w:ins>
          </w:p>
        </w:tc>
        <w:tc>
          <w:tcPr>
            <w:tcW w:w="1368" w:type="dxa"/>
          </w:tcPr>
          <w:p w:rsidR="00181BB4" w:rsidRPr="000342DB" w:rsidRDefault="00181BB4" w:rsidP="007C253E">
            <w:pPr>
              <w:pStyle w:val="TAL"/>
              <w:rPr>
                <w:ins w:id="321" w:author="R4-1904744" w:date="2019-04-17T20:25:00Z"/>
                <w:rFonts w:cs="Arial"/>
                <w:lang w:eastAsia="ja-JP"/>
              </w:rPr>
            </w:pPr>
            <w:ins w:id="322" w:author="R4-1904744" w:date="2019-04-17T20:25:00Z">
              <w:r w:rsidRPr="00D1743A">
                <w:rPr>
                  <w:rFonts w:cs="Arial"/>
                  <w:lang w:eastAsia="ja-JP"/>
                </w:rPr>
                <w:t>[</w:t>
              </w:r>
            </w:ins>
            <w:ins w:id="323" w:author="Takao Miyake" w:date="2019-05-03T23:25:00Z">
              <w:r w:rsidR="00FD531B" w:rsidRPr="00FD531B">
                <w:rPr>
                  <w:rFonts w:cs="Arial"/>
                  <w:highlight w:val="yellow"/>
                  <w:lang w:eastAsia="ja-JP"/>
                  <w:rPrChange w:id="324" w:author="Takao Miyake" w:date="2019-05-03T23:25:00Z">
                    <w:rPr>
                      <w:rFonts w:cs="Arial"/>
                      <w:lang w:eastAsia="ja-JP"/>
                    </w:rPr>
                  </w:rPrChange>
                </w:rPr>
                <w:t>0.9</w:t>
              </w:r>
            </w:ins>
            <w:ins w:id="325" w:author="R4-1904744" w:date="2019-04-17T20:25:00Z">
              <w:del w:id="326" w:author="Takao Miyake" w:date="2019-05-03T23:25:00Z">
                <w:r w:rsidRPr="00FD531B" w:rsidDel="00FD531B">
                  <w:rPr>
                    <w:rFonts w:cs="Arial"/>
                    <w:highlight w:val="yellow"/>
                    <w:lang w:eastAsia="ja-JP"/>
                    <w:rPrChange w:id="327" w:author="Takao Miyake" w:date="2019-05-03T23:25:00Z">
                      <w:rPr>
                        <w:rFonts w:cs="Arial"/>
                        <w:lang w:eastAsia="ja-JP"/>
                      </w:rPr>
                    </w:rPrChange>
                  </w:rPr>
                  <w:delText>0.6</w:delText>
                </w:r>
              </w:del>
              <w:r w:rsidRPr="00D1743A">
                <w:rPr>
                  <w:rFonts w:cs="Arial"/>
                  <w:lang w:eastAsia="ja-JP"/>
                </w:rPr>
                <w:t>]</w:t>
              </w:r>
            </w:ins>
            <w:ins w:id="328" w:author="R4-1904744" w:date="2019-04-17T20:27:00Z">
              <w:r>
                <w:rPr>
                  <w:rFonts w:cs="Arial"/>
                  <w:lang w:eastAsia="ja-JP"/>
                </w:rPr>
                <w:t xml:space="preserve"> </w:t>
              </w:r>
            </w:ins>
            <w:ins w:id="329" w:author="R4-1904744" w:date="2019-04-17T20:25:00Z">
              <w:r w:rsidRPr="000342DB">
                <w:rPr>
                  <w:rFonts w:cs="Arial"/>
                  <w:lang w:eastAsia="ja-JP"/>
                </w:rPr>
                <w:t>dB</w:t>
              </w:r>
            </w:ins>
          </w:p>
        </w:tc>
        <w:tc>
          <w:tcPr>
            <w:tcW w:w="3132" w:type="dxa"/>
          </w:tcPr>
          <w:p w:rsidR="00181BB4" w:rsidRPr="000342DB" w:rsidRDefault="00181BB4" w:rsidP="007C253E">
            <w:pPr>
              <w:pStyle w:val="TAL"/>
              <w:rPr>
                <w:ins w:id="330" w:author="R4-1904744" w:date="2019-04-17T20:25:00Z"/>
                <w:rFonts w:cs="Arial"/>
              </w:rPr>
            </w:pPr>
            <w:ins w:id="331"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0342DB" w:rsidRDefault="00181BB4" w:rsidP="007C253E">
            <w:pPr>
              <w:pStyle w:val="TAL"/>
              <w:rPr>
                <w:ins w:id="332" w:author="R4-1904744" w:date="2019-04-17T20:25:00Z"/>
                <w:rFonts w:cs="Arial"/>
              </w:rPr>
            </w:pPr>
            <w:ins w:id="333" w:author="R4-1904744" w:date="2019-04-17T20:25:00Z">
              <w:r w:rsidRPr="000342DB">
                <w:rPr>
                  <w:rFonts w:cs="Arial"/>
                </w:rPr>
                <w:t>False ACK limit unchanged</w:t>
              </w:r>
            </w:ins>
          </w:p>
          <w:p w:rsidR="00181BB4" w:rsidRDefault="00181BB4" w:rsidP="007C253E">
            <w:pPr>
              <w:pStyle w:val="TAL"/>
              <w:rPr>
                <w:ins w:id="334" w:author="R4-1904744" w:date="2019-04-17T20:25:00Z"/>
                <w:rFonts w:cs="Arial"/>
              </w:rPr>
            </w:pPr>
            <w:ins w:id="335" w:author="R4-1904744" w:date="2019-04-17T20:25:00Z">
              <w:r w:rsidRPr="00973185">
                <w:rPr>
                  <w:rFonts w:cs="Arial"/>
                </w:rPr>
                <w:t>Correct ACK limit unchanged</w:t>
              </w:r>
            </w:ins>
          </w:p>
          <w:p w:rsidR="00181BB4" w:rsidRPr="00C501EB" w:rsidRDefault="00181BB4" w:rsidP="007C253E">
            <w:pPr>
              <w:pStyle w:val="TAL"/>
              <w:rPr>
                <w:ins w:id="336" w:author="R4-1904744" w:date="2019-04-17T20:25:00Z"/>
                <w:rFonts w:cs="v4.2.0"/>
              </w:rPr>
            </w:pPr>
            <w:ins w:id="337"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338" w:author="R4-1904744" w:date="2019-04-17T20:25:00Z"/>
        </w:trPr>
        <w:tc>
          <w:tcPr>
            <w:tcW w:w="2972" w:type="dxa"/>
          </w:tcPr>
          <w:p w:rsidR="00181BB4" w:rsidRDefault="00181BB4" w:rsidP="007C253E">
            <w:pPr>
              <w:pStyle w:val="TAL"/>
              <w:rPr>
                <w:ins w:id="339" w:author="R4-1904744" w:date="2019-04-17T20:25:00Z"/>
                <w:rFonts w:cs="Arial"/>
                <w:lang w:eastAsia="ja-JP"/>
              </w:rPr>
            </w:pPr>
            <w:ins w:id="340" w:author="R4-1904744" w:date="2019-04-17T20:25:00Z">
              <w:r>
                <w:rPr>
                  <w:rFonts w:cs="Arial"/>
                  <w:lang w:eastAsia="ja-JP"/>
                </w:rPr>
                <w:t>8.3.4</w:t>
              </w:r>
              <w:r w:rsidRPr="000342DB">
                <w:rPr>
                  <w:rFonts w:cs="Arial"/>
                  <w:lang w:eastAsia="ja-JP"/>
                </w:rPr>
                <w:tab/>
              </w:r>
              <w:r w:rsidRPr="006B7D34">
                <w:t xml:space="preserve">Performance requirements for PUCCH format </w:t>
              </w:r>
              <w:r>
                <w:rPr>
                  <w:rFonts w:hint="eastAsia"/>
                  <w:lang w:eastAsia="zh-CN"/>
                </w:rPr>
                <w:t>3</w:t>
              </w:r>
            </w:ins>
          </w:p>
        </w:tc>
        <w:tc>
          <w:tcPr>
            <w:tcW w:w="2176" w:type="dxa"/>
          </w:tcPr>
          <w:p w:rsidR="00181BB4" w:rsidRPr="000342DB" w:rsidRDefault="00181BB4" w:rsidP="007C253E">
            <w:pPr>
              <w:pStyle w:val="TAL"/>
              <w:rPr>
                <w:ins w:id="341" w:author="R4-1904744" w:date="2019-04-17T20:25:00Z"/>
                <w:rFonts w:cs="Arial"/>
                <w:lang w:eastAsia="ja-JP"/>
              </w:rPr>
            </w:pPr>
            <w:ins w:id="342" w:author="R4-1904744" w:date="2019-04-17T20:25:00Z">
              <w:r>
                <w:rPr>
                  <w:rFonts w:cs="Arial"/>
                  <w:lang w:eastAsia="ja-JP"/>
                </w:rPr>
                <w:t>See subclause 11.3.2.5</w:t>
              </w:r>
              <w:r w:rsidRPr="000342DB" w:rsidDel="00977C74">
                <w:rPr>
                  <w:rFonts w:cs="Arial"/>
                  <w:lang w:eastAsia="ja-JP"/>
                </w:rPr>
                <w:t xml:space="preserve"> </w:t>
              </w:r>
            </w:ins>
          </w:p>
        </w:tc>
        <w:tc>
          <w:tcPr>
            <w:tcW w:w="1368" w:type="dxa"/>
          </w:tcPr>
          <w:p w:rsidR="00181BB4" w:rsidRPr="000342DB" w:rsidRDefault="00181BB4" w:rsidP="007C253E">
            <w:pPr>
              <w:pStyle w:val="TAL"/>
              <w:rPr>
                <w:ins w:id="343" w:author="R4-1904744" w:date="2019-04-17T20:25:00Z"/>
                <w:rFonts w:cs="Arial"/>
                <w:lang w:eastAsia="ja-JP"/>
              </w:rPr>
            </w:pPr>
            <w:ins w:id="344" w:author="R4-1904744" w:date="2019-04-17T20:25:00Z">
              <w:r w:rsidRPr="00D1743A">
                <w:rPr>
                  <w:rFonts w:cs="Arial"/>
                  <w:lang w:eastAsia="ja-JP"/>
                </w:rPr>
                <w:t>[</w:t>
              </w:r>
            </w:ins>
            <w:ins w:id="345" w:author="Takao Miyake" w:date="2019-05-03T23:25:00Z">
              <w:r w:rsidR="00FD531B" w:rsidRPr="00FD531B">
                <w:rPr>
                  <w:rFonts w:cs="Arial"/>
                  <w:highlight w:val="yellow"/>
                  <w:lang w:eastAsia="ja-JP"/>
                  <w:rPrChange w:id="346" w:author="Takao Miyake" w:date="2019-05-03T23:25:00Z">
                    <w:rPr>
                      <w:rFonts w:cs="Arial"/>
                      <w:lang w:eastAsia="ja-JP"/>
                    </w:rPr>
                  </w:rPrChange>
                </w:rPr>
                <w:t>0.9</w:t>
              </w:r>
            </w:ins>
            <w:ins w:id="347" w:author="R4-1904744" w:date="2019-04-17T20:25:00Z">
              <w:del w:id="348" w:author="Takao Miyake" w:date="2019-05-03T23:25:00Z">
                <w:r w:rsidRPr="00FD531B" w:rsidDel="00FD531B">
                  <w:rPr>
                    <w:rFonts w:cs="Arial"/>
                    <w:highlight w:val="yellow"/>
                    <w:lang w:eastAsia="ja-JP"/>
                    <w:rPrChange w:id="349" w:author="Takao Miyake" w:date="2019-05-03T23:25:00Z">
                      <w:rPr>
                        <w:rFonts w:cs="Arial"/>
                        <w:lang w:eastAsia="ja-JP"/>
                      </w:rPr>
                    </w:rPrChange>
                  </w:rPr>
                  <w:delText>0.6</w:delText>
                </w:r>
              </w:del>
              <w:r w:rsidRPr="00D1743A">
                <w:rPr>
                  <w:rFonts w:cs="Arial"/>
                  <w:lang w:eastAsia="ja-JP"/>
                </w:rPr>
                <w:t>]</w:t>
              </w:r>
            </w:ins>
            <w:ins w:id="350" w:author="R4-1904744" w:date="2019-04-17T20:27:00Z">
              <w:r>
                <w:rPr>
                  <w:rFonts w:cs="Arial"/>
                  <w:lang w:eastAsia="ja-JP"/>
                </w:rPr>
                <w:t xml:space="preserve"> </w:t>
              </w:r>
            </w:ins>
            <w:ins w:id="351" w:author="R4-1904744" w:date="2019-04-17T20:25:00Z">
              <w:r w:rsidRPr="000342DB">
                <w:rPr>
                  <w:rFonts w:cs="Arial"/>
                  <w:lang w:eastAsia="ja-JP"/>
                </w:rPr>
                <w:t>dB</w:t>
              </w:r>
            </w:ins>
          </w:p>
        </w:tc>
        <w:tc>
          <w:tcPr>
            <w:tcW w:w="3132" w:type="dxa"/>
          </w:tcPr>
          <w:p w:rsidR="00181BB4" w:rsidRPr="000342DB" w:rsidRDefault="00181BB4" w:rsidP="007C253E">
            <w:pPr>
              <w:pStyle w:val="TAL"/>
              <w:rPr>
                <w:ins w:id="352" w:author="R4-1904744" w:date="2019-04-17T20:25:00Z"/>
                <w:rFonts w:cs="Arial"/>
              </w:rPr>
            </w:pPr>
            <w:ins w:id="353" w:author="R4-1904744" w:date="2019-04-17T20:25:00Z">
              <w:r w:rsidRPr="000342DB">
                <w:rPr>
                  <w:rFonts w:cs="Arial"/>
                </w:rPr>
                <w:t xml:space="preserve">Formula: SNR + </w:t>
              </w:r>
              <w:r w:rsidRPr="000342DB">
                <w:rPr>
                  <w:rFonts w:cs="v4.2.0"/>
                </w:rPr>
                <w:t>TT</w:t>
              </w:r>
              <w:r>
                <w:rPr>
                  <w:rFonts w:cs="v4.2.0"/>
                  <w:vertAlign w:val="subscript"/>
                </w:rPr>
                <w:t>OTA</w:t>
              </w:r>
            </w:ins>
          </w:p>
          <w:p w:rsidR="00181BB4" w:rsidRPr="00C501EB" w:rsidRDefault="00181BB4" w:rsidP="007C253E">
            <w:pPr>
              <w:pStyle w:val="TAL"/>
              <w:rPr>
                <w:ins w:id="354" w:author="R4-1904744" w:date="2019-04-17T20:25:00Z"/>
                <w:rFonts w:cs="v4.2.0"/>
              </w:rPr>
            </w:pPr>
            <w:ins w:id="355"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356" w:author="R4-1904744" w:date="2019-04-17T20:25:00Z"/>
        </w:trPr>
        <w:tc>
          <w:tcPr>
            <w:tcW w:w="2972" w:type="dxa"/>
          </w:tcPr>
          <w:p w:rsidR="00181BB4" w:rsidRDefault="00181BB4" w:rsidP="007C253E">
            <w:pPr>
              <w:pStyle w:val="TAL"/>
              <w:rPr>
                <w:ins w:id="357" w:author="R4-1904744" w:date="2019-04-17T20:25:00Z"/>
                <w:rFonts w:cs="Arial"/>
                <w:lang w:eastAsia="ja-JP"/>
              </w:rPr>
            </w:pPr>
            <w:ins w:id="358" w:author="R4-1904744" w:date="2019-04-17T20:25:00Z">
              <w:r>
                <w:rPr>
                  <w:rFonts w:cs="Arial"/>
                  <w:lang w:eastAsia="ja-JP"/>
                </w:rPr>
                <w:t>8.3.5</w:t>
              </w:r>
              <w:r w:rsidRPr="000342DB">
                <w:rPr>
                  <w:rFonts w:cs="Arial"/>
                  <w:lang w:eastAsia="ja-JP"/>
                </w:rPr>
                <w:tab/>
              </w:r>
              <w:r w:rsidRPr="006B7D34">
                <w:t xml:space="preserve">Performance requirements for PUCCH format </w:t>
              </w:r>
              <w:r>
                <w:rPr>
                  <w:rFonts w:hint="eastAsia"/>
                  <w:lang w:eastAsia="zh-CN"/>
                </w:rPr>
                <w:t>4</w:t>
              </w:r>
            </w:ins>
          </w:p>
        </w:tc>
        <w:tc>
          <w:tcPr>
            <w:tcW w:w="2176" w:type="dxa"/>
          </w:tcPr>
          <w:p w:rsidR="00181BB4" w:rsidRPr="000342DB" w:rsidRDefault="00181BB4" w:rsidP="007C253E">
            <w:pPr>
              <w:pStyle w:val="TAL"/>
              <w:rPr>
                <w:ins w:id="359" w:author="R4-1904744" w:date="2019-04-17T20:25:00Z"/>
                <w:rFonts w:cs="Arial"/>
                <w:lang w:eastAsia="ja-JP"/>
              </w:rPr>
            </w:pPr>
            <w:ins w:id="360" w:author="R4-1904744" w:date="2019-04-17T20:25:00Z">
              <w:r>
                <w:rPr>
                  <w:rFonts w:cs="Arial"/>
                  <w:lang w:eastAsia="ja-JP"/>
                </w:rPr>
                <w:t>See subclause 11.3.2.6</w:t>
              </w:r>
              <w:r w:rsidRPr="000342DB" w:rsidDel="00977C74">
                <w:rPr>
                  <w:rFonts w:cs="Arial"/>
                  <w:lang w:eastAsia="ja-JP"/>
                </w:rPr>
                <w:t xml:space="preserve"> </w:t>
              </w:r>
            </w:ins>
          </w:p>
        </w:tc>
        <w:tc>
          <w:tcPr>
            <w:tcW w:w="1368" w:type="dxa"/>
          </w:tcPr>
          <w:p w:rsidR="00181BB4" w:rsidRPr="000342DB" w:rsidRDefault="00181BB4" w:rsidP="007C253E">
            <w:pPr>
              <w:pStyle w:val="TAL"/>
              <w:rPr>
                <w:ins w:id="361" w:author="R4-1904744" w:date="2019-04-17T20:25:00Z"/>
                <w:rFonts w:cs="Arial"/>
                <w:lang w:eastAsia="ja-JP"/>
              </w:rPr>
            </w:pPr>
            <w:ins w:id="362" w:author="R4-1904744" w:date="2019-04-17T20:25:00Z">
              <w:r w:rsidRPr="00D1743A">
                <w:rPr>
                  <w:rFonts w:cs="Arial"/>
                  <w:lang w:eastAsia="ja-JP"/>
                </w:rPr>
                <w:t>[</w:t>
              </w:r>
            </w:ins>
            <w:ins w:id="363" w:author="Takao Miyake" w:date="2019-05-03T23:25:00Z">
              <w:r w:rsidR="00FD531B" w:rsidRPr="00FD531B">
                <w:rPr>
                  <w:rFonts w:cs="Arial"/>
                  <w:highlight w:val="yellow"/>
                  <w:lang w:eastAsia="ja-JP"/>
                  <w:rPrChange w:id="364" w:author="Takao Miyake" w:date="2019-05-03T23:25:00Z">
                    <w:rPr>
                      <w:rFonts w:cs="Arial"/>
                      <w:lang w:eastAsia="ja-JP"/>
                    </w:rPr>
                  </w:rPrChange>
                </w:rPr>
                <w:t>0.9</w:t>
              </w:r>
            </w:ins>
            <w:ins w:id="365" w:author="R4-1904744" w:date="2019-04-17T20:25:00Z">
              <w:del w:id="366" w:author="Takao Miyake" w:date="2019-05-03T23:25:00Z">
                <w:r w:rsidRPr="00FD531B" w:rsidDel="00FD531B">
                  <w:rPr>
                    <w:rFonts w:cs="Arial"/>
                    <w:highlight w:val="yellow"/>
                    <w:lang w:eastAsia="ja-JP"/>
                    <w:rPrChange w:id="367" w:author="Takao Miyake" w:date="2019-05-03T23:25:00Z">
                      <w:rPr>
                        <w:rFonts w:cs="Arial"/>
                        <w:lang w:eastAsia="ja-JP"/>
                      </w:rPr>
                    </w:rPrChange>
                  </w:rPr>
                  <w:delText>0.6</w:delText>
                </w:r>
              </w:del>
              <w:r w:rsidRPr="00D1743A">
                <w:rPr>
                  <w:rFonts w:cs="Arial"/>
                  <w:lang w:eastAsia="ja-JP"/>
                </w:rPr>
                <w:t>]</w:t>
              </w:r>
            </w:ins>
            <w:ins w:id="368" w:author="R4-1904744" w:date="2019-04-17T20:27:00Z">
              <w:r>
                <w:rPr>
                  <w:rFonts w:cs="Arial"/>
                  <w:lang w:eastAsia="ja-JP"/>
                </w:rPr>
                <w:t xml:space="preserve"> </w:t>
              </w:r>
            </w:ins>
            <w:ins w:id="369" w:author="R4-1904744" w:date="2019-04-17T20:25:00Z">
              <w:r w:rsidRPr="000342DB">
                <w:rPr>
                  <w:rFonts w:cs="Arial"/>
                  <w:lang w:eastAsia="ja-JP"/>
                </w:rPr>
                <w:t>dB</w:t>
              </w:r>
            </w:ins>
          </w:p>
        </w:tc>
        <w:tc>
          <w:tcPr>
            <w:tcW w:w="3132" w:type="dxa"/>
          </w:tcPr>
          <w:p w:rsidR="00181BB4" w:rsidRPr="000342DB" w:rsidRDefault="00181BB4" w:rsidP="007C253E">
            <w:pPr>
              <w:pStyle w:val="TAL"/>
              <w:rPr>
                <w:ins w:id="370" w:author="R4-1904744" w:date="2019-04-17T20:25:00Z"/>
                <w:rFonts w:cs="v4.2.0"/>
              </w:rPr>
            </w:pPr>
            <w:ins w:id="371" w:author="R4-1904744" w:date="2019-04-17T20:25:00Z">
              <w:r w:rsidRPr="000342DB">
                <w:rPr>
                  <w:rFonts w:cs="v4.2.0"/>
                </w:rPr>
                <w:t>Formula: SNR + TT</w:t>
              </w:r>
              <w:r>
                <w:rPr>
                  <w:rFonts w:cs="v4.2.0"/>
                  <w:vertAlign w:val="subscript"/>
                </w:rPr>
                <w:t>OTA</w:t>
              </w:r>
            </w:ins>
          </w:p>
          <w:p w:rsidR="00181BB4" w:rsidRPr="00C501EB" w:rsidRDefault="00181BB4" w:rsidP="007C253E">
            <w:pPr>
              <w:pStyle w:val="TAL"/>
              <w:rPr>
                <w:ins w:id="372" w:author="R4-1904744" w:date="2019-04-17T20:25:00Z"/>
                <w:rFonts w:cs="v4.2.0"/>
              </w:rPr>
            </w:pPr>
            <w:ins w:id="373" w:author="R4-1904744" w:date="2019-04-17T20:25:00Z">
              <w:r>
                <w:rPr>
                  <w:rFonts w:cs="v4.2.0" w:hint="eastAsia"/>
                  <w:lang w:eastAsia="zh-CN"/>
                </w:rPr>
                <w:t>UCI BLER limit u</w:t>
              </w:r>
              <w:r>
                <w:rPr>
                  <w:rFonts w:cs="v4.2.0"/>
                  <w:lang w:eastAsia="zh-CN"/>
                </w:rPr>
                <w:t>nchanged</w:t>
              </w:r>
            </w:ins>
          </w:p>
        </w:tc>
      </w:tr>
      <w:tr w:rsidR="00181BB4" w:rsidRPr="000342DB" w:rsidTr="007C253E">
        <w:trPr>
          <w:cantSplit/>
          <w:jc w:val="center"/>
          <w:ins w:id="374" w:author="R4-1904744" w:date="2019-04-17T20:25:00Z"/>
        </w:trPr>
        <w:tc>
          <w:tcPr>
            <w:tcW w:w="2972" w:type="dxa"/>
          </w:tcPr>
          <w:p w:rsidR="00181BB4" w:rsidRDefault="00181BB4" w:rsidP="007C253E">
            <w:pPr>
              <w:pStyle w:val="TAL"/>
              <w:rPr>
                <w:ins w:id="375" w:author="R4-1904744" w:date="2019-04-17T20:25:00Z"/>
                <w:rFonts w:cs="Arial"/>
                <w:lang w:eastAsia="ja-JP"/>
              </w:rPr>
            </w:pPr>
            <w:ins w:id="376" w:author="R4-1904744" w:date="2019-04-17T20:25:00Z">
              <w:r w:rsidRPr="00050559">
                <w:rPr>
                  <w:rFonts w:cs="Arial"/>
                  <w:lang w:eastAsia="ja-JP"/>
                </w:rPr>
                <w:t>8.4.1</w:t>
              </w:r>
              <w:r w:rsidRPr="00050559">
                <w:rPr>
                  <w:rFonts w:cs="Arial"/>
                  <w:lang w:eastAsia="ja-JP"/>
                </w:rPr>
                <w:tab/>
                <w:t>PRACH false alarm probability and missed detection</w:t>
              </w:r>
            </w:ins>
          </w:p>
        </w:tc>
        <w:tc>
          <w:tcPr>
            <w:tcW w:w="2176" w:type="dxa"/>
          </w:tcPr>
          <w:p w:rsidR="00181BB4" w:rsidRPr="000342DB" w:rsidRDefault="00181BB4" w:rsidP="007C253E">
            <w:pPr>
              <w:pStyle w:val="TAL"/>
              <w:rPr>
                <w:ins w:id="377" w:author="R4-1904744" w:date="2019-04-17T20:25:00Z"/>
                <w:rFonts w:cs="Arial"/>
                <w:lang w:eastAsia="ja-JP"/>
              </w:rPr>
            </w:pPr>
            <w:ins w:id="378" w:author="R4-1904744" w:date="2019-04-17T20:25:00Z">
              <w:r>
                <w:rPr>
                  <w:rFonts w:cs="Arial"/>
                  <w:lang w:eastAsia="ja-JP"/>
                </w:rPr>
                <w:t>See subclause 11.4.2</w:t>
              </w:r>
            </w:ins>
          </w:p>
        </w:tc>
        <w:tc>
          <w:tcPr>
            <w:tcW w:w="1368" w:type="dxa"/>
          </w:tcPr>
          <w:p w:rsidR="00181BB4" w:rsidRPr="00AD7EA6" w:rsidRDefault="00181BB4" w:rsidP="007C253E">
            <w:pPr>
              <w:pStyle w:val="TAL"/>
              <w:rPr>
                <w:ins w:id="379" w:author="R4-1904744" w:date="2019-04-17T20:25:00Z"/>
                <w:rFonts w:cs="Arial"/>
                <w:lang w:eastAsia="ja-JP"/>
              </w:rPr>
            </w:pPr>
            <w:ins w:id="380" w:author="R4-1904744" w:date="2019-04-17T20:25:00Z">
              <w:r w:rsidRPr="00D1743A">
                <w:rPr>
                  <w:rFonts w:cs="Arial"/>
                  <w:lang w:eastAsia="ja-JP"/>
                </w:rPr>
                <w:t>[</w:t>
              </w:r>
            </w:ins>
            <w:ins w:id="381" w:author="Takao Miyake" w:date="2019-05-03T23:26:00Z">
              <w:r w:rsidR="00FD531B" w:rsidRPr="00FD531B">
                <w:rPr>
                  <w:rFonts w:cs="Arial"/>
                  <w:highlight w:val="yellow"/>
                  <w:lang w:eastAsia="ja-JP"/>
                  <w:rPrChange w:id="382" w:author="Takao Miyake" w:date="2019-05-03T23:26:00Z">
                    <w:rPr>
                      <w:rFonts w:cs="Arial"/>
                      <w:lang w:eastAsia="ja-JP"/>
                    </w:rPr>
                  </w:rPrChange>
                </w:rPr>
                <w:t>0.9</w:t>
              </w:r>
            </w:ins>
            <w:ins w:id="383" w:author="R4-1904744" w:date="2019-04-17T20:25:00Z">
              <w:del w:id="384" w:author="Takao Miyake" w:date="2019-05-03T23:26:00Z">
                <w:r w:rsidRPr="00FD531B" w:rsidDel="00FD531B">
                  <w:rPr>
                    <w:rFonts w:cs="Arial"/>
                    <w:highlight w:val="yellow"/>
                    <w:lang w:eastAsia="ja-JP"/>
                    <w:rPrChange w:id="385" w:author="Takao Miyake" w:date="2019-05-03T23:26:00Z">
                      <w:rPr>
                        <w:rFonts w:cs="Arial"/>
                        <w:lang w:eastAsia="ja-JP"/>
                      </w:rPr>
                    </w:rPrChange>
                  </w:rPr>
                  <w:delText>0.6</w:delText>
                </w:r>
              </w:del>
              <w:r w:rsidRPr="00D1743A">
                <w:rPr>
                  <w:rFonts w:cs="Arial"/>
                  <w:lang w:eastAsia="ja-JP"/>
                </w:rPr>
                <w:t>]</w:t>
              </w:r>
            </w:ins>
            <w:ins w:id="386" w:author="R4-1904744" w:date="2019-04-17T20:27:00Z">
              <w:r>
                <w:rPr>
                  <w:rFonts w:cs="Arial"/>
                  <w:lang w:eastAsia="ja-JP"/>
                </w:rPr>
                <w:t xml:space="preserve"> </w:t>
              </w:r>
            </w:ins>
            <w:ins w:id="387" w:author="R4-1904744" w:date="2019-04-17T20:25:00Z">
              <w:r w:rsidRPr="00AD7EA6">
                <w:rPr>
                  <w:rFonts w:cs="Arial"/>
                  <w:lang w:eastAsia="ja-JP"/>
                </w:rPr>
                <w:t>dB for fading cases</w:t>
              </w:r>
            </w:ins>
          </w:p>
          <w:p w:rsidR="00181BB4" w:rsidRDefault="00181BB4" w:rsidP="007C253E">
            <w:pPr>
              <w:pStyle w:val="TAL"/>
              <w:rPr>
                <w:ins w:id="388" w:author="R4-1904744" w:date="2019-04-17T20:25:00Z"/>
                <w:rFonts w:cs="Arial"/>
                <w:lang w:eastAsia="ja-JP"/>
              </w:rPr>
            </w:pPr>
            <w:ins w:id="389" w:author="R4-1904744" w:date="2019-04-17T20:25:00Z">
              <w:r w:rsidRPr="00D1743A">
                <w:rPr>
                  <w:rFonts w:cs="Arial"/>
                  <w:lang w:eastAsia="ja-JP"/>
                </w:rPr>
                <w:t>[</w:t>
              </w:r>
            </w:ins>
            <w:ins w:id="390" w:author="Takao Miyake" w:date="2019-05-03T23:26:00Z">
              <w:r w:rsidR="00FD531B" w:rsidRPr="00FD531B">
                <w:rPr>
                  <w:rFonts w:cs="Arial"/>
                  <w:highlight w:val="yellow"/>
                  <w:lang w:eastAsia="ja-JP"/>
                  <w:rPrChange w:id="391" w:author="Takao Miyake" w:date="2019-05-03T23:26:00Z">
                    <w:rPr>
                      <w:rFonts w:cs="Arial"/>
                      <w:lang w:eastAsia="ja-JP"/>
                    </w:rPr>
                  </w:rPrChange>
                </w:rPr>
                <w:t>0.7</w:t>
              </w:r>
            </w:ins>
            <w:ins w:id="392" w:author="R4-1904744" w:date="2019-04-17T20:25:00Z">
              <w:del w:id="393" w:author="Takao Miyake" w:date="2019-05-03T23:26:00Z">
                <w:r w:rsidRPr="00FD531B" w:rsidDel="00FD531B">
                  <w:rPr>
                    <w:rFonts w:cs="Arial"/>
                    <w:highlight w:val="yellow"/>
                    <w:lang w:eastAsia="ja-JP"/>
                    <w:rPrChange w:id="394" w:author="Takao Miyake" w:date="2019-05-03T23:26:00Z">
                      <w:rPr>
                        <w:rFonts w:cs="Arial"/>
                        <w:lang w:eastAsia="ja-JP"/>
                      </w:rPr>
                    </w:rPrChange>
                  </w:rPr>
                  <w:delText>0.3</w:delText>
                </w:r>
              </w:del>
              <w:r w:rsidRPr="00D1743A">
                <w:rPr>
                  <w:rFonts w:cs="Arial"/>
                  <w:lang w:eastAsia="ja-JP"/>
                </w:rPr>
                <w:t>]</w:t>
              </w:r>
            </w:ins>
            <w:ins w:id="395" w:author="R4-1904744" w:date="2019-04-17T20:27:00Z">
              <w:r>
                <w:rPr>
                  <w:rFonts w:cs="Arial"/>
                  <w:lang w:eastAsia="ja-JP"/>
                </w:rPr>
                <w:t xml:space="preserve"> </w:t>
              </w:r>
            </w:ins>
            <w:ins w:id="396" w:author="R4-1904744" w:date="2019-04-17T20:25:00Z">
              <w:r w:rsidRPr="00AD7EA6">
                <w:rPr>
                  <w:rFonts w:cs="Arial"/>
                  <w:lang w:eastAsia="ja-JP"/>
                </w:rPr>
                <w:t>dB</w:t>
              </w:r>
              <w:r w:rsidRPr="000342DB">
                <w:rPr>
                  <w:rFonts w:cs="Arial"/>
                  <w:lang w:eastAsia="ja-JP"/>
                </w:rPr>
                <w:t xml:space="preserve"> for AWGN cases</w:t>
              </w:r>
            </w:ins>
          </w:p>
        </w:tc>
        <w:tc>
          <w:tcPr>
            <w:tcW w:w="3132" w:type="dxa"/>
          </w:tcPr>
          <w:p w:rsidR="00181BB4" w:rsidRPr="000342DB" w:rsidRDefault="00181BB4" w:rsidP="007C253E">
            <w:pPr>
              <w:pStyle w:val="TAL"/>
              <w:rPr>
                <w:ins w:id="397" w:author="R4-1904744" w:date="2019-04-17T20:25:00Z"/>
                <w:rFonts w:cs="v4.2.0"/>
              </w:rPr>
            </w:pPr>
            <w:ins w:id="398" w:author="R4-1904744" w:date="2019-04-17T20:25:00Z">
              <w:r w:rsidRPr="000342DB">
                <w:rPr>
                  <w:rFonts w:cs="v4.2.0"/>
                </w:rPr>
                <w:t>Formula: SNR + TT</w:t>
              </w:r>
              <w:r>
                <w:rPr>
                  <w:rFonts w:cs="v4.2.0"/>
                  <w:vertAlign w:val="subscript"/>
                </w:rPr>
                <w:t>OTA</w:t>
              </w:r>
            </w:ins>
          </w:p>
          <w:p w:rsidR="00181BB4" w:rsidRPr="000342DB" w:rsidRDefault="00181BB4" w:rsidP="007C253E">
            <w:pPr>
              <w:pStyle w:val="TAL"/>
              <w:rPr>
                <w:ins w:id="399" w:author="R4-1904744" w:date="2019-04-17T20:25:00Z"/>
                <w:rFonts w:cs="v4.2.0"/>
              </w:rPr>
            </w:pPr>
            <w:ins w:id="400" w:author="R4-1904744" w:date="2019-04-17T20:25:00Z">
              <w:r w:rsidRPr="000342DB">
                <w:rPr>
                  <w:rFonts w:cs="v4.2.0"/>
                </w:rPr>
                <w:t>PRACH False detection limit unchanged</w:t>
              </w:r>
            </w:ins>
          </w:p>
          <w:p w:rsidR="00181BB4" w:rsidRDefault="00181BB4" w:rsidP="007C253E">
            <w:pPr>
              <w:pStyle w:val="TAL"/>
              <w:rPr>
                <w:ins w:id="401" w:author="R4-1904744" w:date="2019-04-17T20:25:00Z"/>
                <w:rFonts w:cs="Arial"/>
                <w:lang w:eastAsia="ja-JP"/>
              </w:rPr>
            </w:pPr>
            <w:ins w:id="402" w:author="R4-1904744" w:date="2019-04-17T20:25:00Z">
              <w:r w:rsidRPr="000342DB">
                <w:rPr>
                  <w:rFonts w:cs="v4.2.0"/>
                </w:rPr>
                <w:t>PRACH detection limit unchanged</w:t>
              </w:r>
              <w:r w:rsidRPr="000342DB" w:rsidDel="008A4DF4">
                <w:rPr>
                  <w:rFonts w:cs="Arial"/>
                </w:rPr>
                <w:t xml:space="preserve"> </w:t>
              </w:r>
            </w:ins>
          </w:p>
        </w:tc>
      </w:tr>
      <w:bookmarkEnd w:id="84"/>
    </w:tbl>
    <w:p w:rsidR="00181BB4" w:rsidRDefault="00181BB4" w:rsidP="00181BB4">
      <w:pPr>
        <w:pStyle w:val="Heading1"/>
        <w:ind w:left="0" w:firstLine="0"/>
      </w:pPr>
    </w:p>
    <w:bookmarkEnd w:id="81"/>
    <w:p w:rsidR="001E41F3" w:rsidRPr="00193D71" w:rsidRDefault="00606078" w:rsidP="00193D71">
      <w:pPr>
        <w:pStyle w:val="Heading7"/>
        <w:rPr>
          <w:color w:val="FF0000"/>
        </w:rPr>
      </w:pPr>
      <w:r>
        <w:rPr>
          <w:color w:val="FF0000"/>
        </w:rPr>
        <w:t>&lt;END OF</w:t>
      </w:r>
      <w:r w:rsidRPr="00606078">
        <w:rPr>
          <w:color w:val="FF0000"/>
        </w:rPr>
        <w:t xml:space="preserve"> CHANGE&gt;</w:t>
      </w:r>
    </w:p>
    <w:sectPr w:rsidR="001E41F3" w:rsidRPr="00193D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C10" w:rsidRDefault="00BC3C10">
      <w:r>
        <w:separator/>
      </w:r>
    </w:p>
  </w:endnote>
  <w:endnote w:type="continuationSeparator" w:id="0">
    <w:p w:rsidR="00BC3C10" w:rsidRDefault="00BC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C10" w:rsidRDefault="00BC3C10">
      <w:r>
        <w:separator/>
      </w:r>
    </w:p>
  </w:footnote>
  <w:footnote w:type="continuationSeparator" w:id="0">
    <w:p w:rsidR="00BC3C10" w:rsidRDefault="00BC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C10" w:rsidRDefault="00BC3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3326">
    <w15:presenceInfo w15:providerId="None" w15:userId="R4-1903326"/>
  </w15:person>
  <w15:person w15:author="R4-1903490">
    <w15:presenceInfo w15:providerId="None" w15:userId="R4-1903490"/>
  </w15:person>
  <w15:person w15:author="Takao Miyake">
    <w15:presenceInfo w15:providerId="AD" w15:userId="S-1-5-21-1876727327-1672651232-3010941439-31766"/>
  </w15:person>
  <w15:person w15:author="R4-1904744">
    <w15:presenceInfo w15:providerId="None" w15:userId="R4-1904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EB"/>
    <w:rsid w:val="00022E4A"/>
    <w:rsid w:val="000A6394"/>
    <w:rsid w:val="000B7FED"/>
    <w:rsid w:val="000C038A"/>
    <w:rsid w:val="000C6598"/>
    <w:rsid w:val="00145D43"/>
    <w:rsid w:val="001630D0"/>
    <w:rsid w:val="00181BB4"/>
    <w:rsid w:val="00192C46"/>
    <w:rsid w:val="00193D71"/>
    <w:rsid w:val="001A08B3"/>
    <w:rsid w:val="001A7B60"/>
    <w:rsid w:val="001B52F0"/>
    <w:rsid w:val="001B7A65"/>
    <w:rsid w:val="001E41F3"/>
    <w:rsid w:val="0026004D"/>
    <w:rsid w:val="0026380F"/>
    <w:rsid w:val="002640DD"/>
    <w:rsid w:val="00275D12"/>
    <w:rsid w:val="00284FEB"/>
    <w:rsid w:val="002860C4"/>
    <w:rsid w:val="002B1A41"/>
    <w:rsid w:val="002B5741"/>
    <w:rsid w:val="002C5399"/>
    <w:rsid w:val="00305409"/>
    <w:rsid w:val="003255F1"/>
    <w:rsid w:val="00337934"/>
    <w:rsid w:val="003609EF"/>
    <w:rsid w:val="0036231A"/>
    <w:rsid w:val="00374DD4"/>
    <w:rsid w:val="003E1A36"/>
    <w:rsid w:val="003F6904"/>
    <w:rsid w:val="00410371"/>
    <w:rsid w:val="00415ADD"/>
    <w:rsid w:val="004242F1"/>
    <w:rsid w:val="0047343C"/>
    <w:rsid w:val="00484ED6"/>
    <w:rsid w:val="004B75B7"/>
    <w:rsid w:val="0051580D"/>
    <w:rsid w:val="00547111"/>
    <w:rsid w:val="00592D74"/>
    <w:rsid w:val="005B30E2"/>
    <w:rsid w:val="005E2C44"/>
    <w:rsid w:val="00606078"/>
    <w:rsid w:val="00621188"/>
    <w:rsid w:val="006257ED"/>
    <w:rsid w:val="00650CD3"/>
    <w:rsid w:val="00687DFA"/>
    <w:rsid w:val="00695808"/>
    <w:rsid w:val="006B46FB"/>
    <w:rsid w:val="006E21FB"/>
    <w:rsid w:val="006E2767"/>
    <w:rsid w:val="007027A1"/>
    <w:rsid w:val="00792342"/>
    <w:rsid w:val="007977A8"/>
    <w:rsid w:val="007A0B22"/>
    <w:rsid w:val="007A3861"/>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4081"/>
    <w:rsid w:val="008F686C"/>
    <w:rsid w:val="008F7B03"/>
    <w:rsid w:val="009148DE"/>
    <w:rsid w:val="009777D9"/>
    <w:rsid w:val="00991B88"/>
    <w:rsid w:val="009A00C5"/>
    <w:rsid w:val="009A5753"/>
    <w:rsid w:val="009A579D"/>
    <w:rsid w:val="009B4275"/>
    <w:rsid w:val="009D6D56"/>
    <w:rsid w:val="009E3297"/>
    <w:rsid w:val="009F734F"/>
    <w:rsid w:val="00A12A19"/>
    <w:rsid w:val="00A246B6"/>
    <w:rsid w:val="00A47E70"/>
    <w:rsid w:val="00A50CF0"/>
    <w:rsid w:val="00A74115"/>
    <w:rsid w:val="00A7671C"/>
    <w:rsid w:val="00AA2CBC"/>
    <w:rsid w:val="00AB0139"/>
    <w:rsid w:val="00AC501B"/>
    <w:rsid w:val="00AC5820"/>
    <w:rsid w:val="00AD1CD8"/>
    <w:rsid w:val="00AE3C93"/>
    <w:rsid w:val="00B10350"/>
    <w:rsid w:val="00B258BB"/>
    <w:rsid w:val="00B67B97"/>
    <w:rsid w:val="00B968C8"/>
    <w:rsid w:val="00BA1613"/>
    <w:rsid w:val="00BA1D5F"/>
    <w:rsid w:val="00BA3EC5"/>
    <w:rsid w:val="00BA51D9"/>
    <w:rsid w:val="00BA7417"/>
    <w:rsid w:val="00BB5DFC"/>
    <w:rsid w:val="00BC3C10"/>
    <w:rsid w:val="00BD279D"/>
    <w:rsid w:val="00BD6348"/>
    <w:rsid w:val="00BD6BB8"/>
    <w:rsid w:val="00C308B6"/>
    <w:rsid w:val="00C66BA2"/>
    <w:rsid w:val="00C92159"/>
    <w:rsid w:val="00C95985"/>
    <w:rsid w:val="00CC5026"/>
    <w:rsid w:val="00CC68D0"/>
    <w:rsid w:val="00D00DEC"/>
    <w:rsid w:val="00D03F9A"/>
    <w:rsid w:val="00D05759"/>
    <w:rsid w:val="00D06D51"/>
    <w:rsid w:val="00D1743A"/>
    <w:rsid w:val="00D24991"/>
    <w:rsid w:val="00D50255"/>
    <w:rsid w:val="00D710F3"/>
    <w:rsid w:val="00DC073E"/>
    <w:rsid w:val="00DE34CF"/>
    <w:rsid w:val="00E13F3D"/>
    <w:rsid w:val="00E14F9B"/>
    <w:rsid w:val="00E34898"/>
    <w:rsid w:val="00EA776C"/>
    <w:rsid w:val="00EB09B7"/>
    <w:rsid w:val="00EE4905"/>
    <w:rsid w:val="00EE7D7C"/>
    <w:rsid w:val="00F05439"/>
    <w:rsid w:val="00F25D98"/>
    <w:rsid w:val="00F300FB"/>
    <w:rsid w:val="00F83B6D"/>
    <w:rsid w:val="00FA539A"/>
    <w:rsid w:val="00FB6386"/>
    <w:rsid w:val="00FD5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F98550"/>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EF408-4023-4C69-87F6-10326D9E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17</cp:revision>
  <cp:lastPrinted>1900-01-01T00:00:00Z</cp:lastPrinted>
  <dcterms:created xsi:type="dcterms:W3CDTF">2019-05-03T05:20:00Z</dcterms:created>
  <dcterms:modified xsi:type="dcterms:W3CDTF">2019-05-03T14:44:00Z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